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348E15" w14:textId="31E6DEC8" w:rsidR="002D5187" w:rsidRPr="002D5187" w:rsidRDefault="002360E7" w:rsidP="002D5187">
      <w:pPr>
        <w:tabs>
          <w:tab w:val="right" w:pos="9639"/>
        </w:tabs>
        <w:spacing w:after="0"/>
        <w:rPr>
          <w:rFonts w:ascii="Arial" w:hAnsi="Arial"/>
          <w:b/>
          <w:i/>
          <w:noProof/>
          <w:sz w:val="28"/>
          <w:lang w:eastAsia="zh-CN"/>
        </w:rPr>
      </w:pPr>
      <w:r w:rsidRPr="000C6735">
        <w:rPr>
          <w:rFonts w:ascii="Arial" w:hAnsi="Arial"/>
          <w:b/>
          <w:noProof/>
          <w:sz w:val="24"/>
        </w:rPr>
        <w:t>3GPP TSG-CT WG4 Meeting #105-e</w:t>
      </w:r>
      <w:r w:rsidR="002D5187" w:rsidRPr="002D5187">
        <w:rPr>
          <w:rFonts w:ascii="Arial" w:hAnsi="Arial"/>
          <w:b/>
          <w:i/>
          <w:noProof/>
          <w:sz w:val="28"/>
        </w:rPr>
        <w:tab/>
      </w:r>
      <w:r w:rsidR="002D5187" w:rsidRPr="002D5187">
        <w:rPr>
          <w:rFonts w:ascii="Arial" w:hAnsi="Arial"/>
          <w:b/>
          <w:noProof/>
          <w:sz w:val="24"/>
        </w:rPr>
        <w:t>C4-21</w:t>
      </w:r>
      <w:r w:rsidR="00C312C8">
        <w:rPr>
          <w:rFonts w:ascii="Arial" w:hAnsi="Arial"/>
          <w:b/>
          <w:noProof/>
          <w:sz w:val="24"/>
          <w:lang w:eastAsia="zh-CN"/>
        </w:rPr>
        <w:t>4400</w:t>
      </w:r>
    </w:p>
    <w:p w14:paraId="5C3BAB0C" w14:textId="39BAD331" w:rsidR="002D5187" w:rsidRPr="002D5187" w:rsidRDefault="002360E7" w:rsidP="002D5187">
      <w:pPr>
        <w:spacing w:after="120"/>
        <w:outlineLvl w:val="0"/>
        <w:rPr>
          <w:rFonts w:ascii="Arial" w:hAnsi="Arial"/>
          <w:b/>
          <w:noProof/>
          <w:sz w:val="24"/>
          <w:lang w:eastAsia="zh-CN"/>
        </w:rPr>
      </w:pPr>
      <w:r w:rsidRPr="000C6735">
        <w:rPr>
          <w:rFonts w:ascii="Arial" w:hAnsi="Arial"/>
          <w:b/>
          <w:noProof/>
          <w:sz w:val="24"/>
        </w:rPr>
        <w:t>E-Meeting, 17</w:t>
      </w:r>
      <w:r w:rsidRPr="000C6735">
        <w:rPr>
          <w:rFonts w:ascii="Arial" w:hAnsi="Arial"/>
          <w:b/>
          <w:noProof/>
          <w:sz w:val="24"/>
          <w:vertAlign w:val="superscript"/>
        </w:rPr>
        <w:t>th</w:t>
      </w:r>
      <w:r w:rsidRPr="000C6735">
        <w:rPr>
          <w:rFonts w:ascii="Arial" w:hAnsi="Arial"/>
          <w:b/>
          <w:noProof/>
          <w:sz w:val="24"/>
        </w:rPr>
        <w:t xml:space="preserve"> – 27</w:t>
      </w:r>
      <w:r w:rsidRPr="000C6735">
        <w:rPr>
          <w:rFonts w:ascii="Arial" w:hAnsi="Arial"/>
          <w:b/>
          <w:noProof/>
          <w:sz w:val="24"/>
          <w:vertAlign w:val="superscript"/>
        </w:rPr>
        <w:t>th</w:t>
      </w:r>
      <w:r w:rsidRPr="000C6735">
        <w:rPr>
          <w:rFonts w:ascii="Arial" w:hAnsi="Arial"/>
          <w:b/>
          <w:noProof/>
          <w:sz w:val="24"/>
        </w:rPr>
        <w:t xml:space="preserve">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B5A09B" w14:textId="77777777" w:rsidTr="00547111">
        <w:tc>
          <w:tcPr>
            <w:tcW w:w="9641" w:type="dxa"/>
            <w:gridSpan w:val="9"/>
            <w:tcBorders>
              <w:top w:val="single" w:sz="4" w:space="0" w:color="auto"/>
              <w:left w:val="single" w:sz="4" w:space="0" w:color="auto"/>
              <w:right w:val="single" w:sz="4" w:space="0" w:color="auto"/>
            </w:tcBorders>
          </w:tcPr>
          <w:p w14:paraId="781DC90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11C7D0" w14:textId="77777777" w:rsidTr="00547111">
        <w:tc>
          <w:tcPr>
            <w:tcW w:w="9641" w:type="dxa"/>
            <w:gridSpan w:val="9"/>
            <w:tcBorders>
              <w:left w:val="single" w:sz="4" w:space="0" w:color="auto"/>
              <w:right w:val="single" w:sz="4" w:space="0" w:color="auto"/>
            </w:tcBorders>
          </w:tcPr>
          <w:p w14:paraId="37DF216B" w14:textId="77777777" w:rsidR="001E41F3" w:rsidRDefault="001E41F3">
            <w:pPr>
              <w:pStyle w:val="CRCoverPage"/>
              <w:spacing w:after="0"/>
              <w:jc w:val="center"/>
              <w:rPr>
                <w:noProof/>
              </w:rPr>
            </w:pPr>
            <w:r>
              <w:rPr>
                <w:b/>
                <w:noProof/>
                <w:sz w:val="32"/>
              </w:rPr>
              <w:t>CHANGE REQUEST</w:t>
            </w:r>
          </w:p>
        </w:tc>
      </w:tr>
      <w:tr w:rsidR="001E41F3" w14:paraId="59129DA6" w14:textId="77777777" w:rsidTr="00547111">
        <w:tc>
          <w:tcPr>
            <w:tcW w:w="9641" w:type="dxa"/>
            <w:gridSpan w:val="9"/>
            <w:tcBorders>
              <w:left w:val="single" w:sz="4" w:space="0" w:color="auto"/>
              <w:right w:val="single" w:sz="4" w:space="0" w:color="auto"/>
            </w:tcBorders>
          </w:tcPr>
          <w:p w14:paraId="732B240B" w14:textId="77777777" w:rsidR="001E41F3" w:rsidRDefault="001E41F3">
            <w:pPr>
              <w:pStyle w:val="CRCoverPage"/>
              <w:spacing w:after="0"/>
              <w:rPr>
                <w:noProof/>
                <w:sz w:val="8"/>
                <w:szCs w:val="8"/>
              </w:rPr>
            </w:pPr>
          </w:p>
        </w:tc>
      </w:tr>
      <w:tr w:rsidR="001E41F3" w14:paraId="1FA43471" w14:textId="77777777" w:rsidTr="00547111">
        <w:tc>
          <w:tcPr>
            <w:tcW w:w="142" w:type="dxa"/>
            <w:tcBorders>
              <w:left w:val="single" w:sz="4" w:space="0" w:color="auto"/>
            </w:tcBorders>
          </w:tcPr>
          <w:p w14:paraId="3A36D99F" w14:textId="77777777" w:rsidR="001E41F3" w:rsidRDefault="001E41F3">
            <w:pPr>
              <w:pStyle w:val="CRCoverPage"/>
              <w:spacing w:after="0"/>
              <w:jc w:val="right"/>
              <w:rPr>
                <w:noProof/>
              </w:rPr>
            </w:pPr>
          </w:p>
        </w:tc>
        <w:tc>
          <w:tcPr>
            <w:tcW w:w="1559" w:type="dxa"/>
            <w:shd w:val="pct30" w:color="FFFF00" w:fill="auto"/>
          </w:tcPr>
          <w:p w14:paraId="65478D50" w14:textId="4BA0A692" w:rsidR="001E41F3" w:rsidRPr="00410371" w:rsidRDefault="009E61B4" w:rsidP="007079CB">
            <w:pPr>
              <w:pStyle w:val="CRCoverPage"/>
              <w:spacing w:after="0"/>
              <w:jc w:val="right"/>
              <w:rPr>
                <w:b/>
                <w:noProof/>
                <w:sz w:val="28"/>
                <w:lang w:eastAsia="zh-CN"/>
              </w:rPr>
            </w:pPr>
            <w:r>
              <w:rPr>
                <w:rFonts w:hint="eastAsia"/>
                <w:b/>
                <w:noProof/>
                <w:sz w:val="28"/>
                <w:lang w:eastAsia="zh-CN"/>
              </w:rPr>
              <w:t>29.</w:t>
            </w:r>
            <w:r w:rsidR="007079CB">
              <w:rPr>
                <w:b/>
                <w:noProof/>
                <w:sz w:val="28"/>
                <w:lang w:eastAsia="zh-CN"/>
              </w:rPr>
              <w:t>230</w:t>
            </w:r>
          </w:p>
        </w:tc>
        <w:tc>
          <w:tcPr>
            <w:tcW w:w="709" w:type="dxa"/>
          </w:tcPr>
          <w:p w14:paraId="05052D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A0F027" w14:textId="6B220C00" w:rsidR="001E41F3" w:rsidRPr="00410371" w:rsidRDefault="00C312C8" w:rsidP="00547111">
            <w:pPr>
              <w:pStyle w:val="CRCoverPage"/>
              <w:spacing w:after="0"/>
              <w:rPr>
                <w:noProof/>
                <w:lang w:eastAsia="zh-CN"/>
              </w:rPr>
            </w:pPr>
            <w:r>
              <w:rPr>
                <w:b/>
                <w:noProof/>
                <w:sz w:val="28"/>
                <w:lang w:eastAsia="zh-CN"/>
              </w:rPr>
              <w:t>0691</w:t>
            </w:r>
            <w:bookmarkStart w:id="0" w:name="_GoBack"/>
            <w:bookmarkEnd w:id="0"/>
          </w:p>
        </w:tc>
        <w:tc>
          <w:tcPr>
            <w:tcW w:w="709" w:type="dxa"/>
          </w:tcPr>
          <w:p w14:paraId="6329E5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5A3231" w14:textId="5015CECE" w:rsidR="001E41F3" w:rsidRPr="00410371" w:rsidRDefault="00962CB5" w:rsidP="00E13F3D">
            <w:pPr>
              <w:pStyle w:val="CRCoverPage"/>
              <w:spacing w:after="0"/>
              <w:jc w:val="center"/>
              <w:rPr>
                <w:b/>
                <w:noProof/>
                <w:lang w:eastAsia="zh-CN"/>
              </w:rPr>
            </w:pPr>
            <w:r>
              <w:rPr>
                <w:rFonts w:hint="eastAsia"/>
                <w:b/>
                <w:noProof/>
                <w:sz w:val="28"/>
                <w:lang w:eastAsia="zh-CN"/>
              </w:rPr>
              <w:t>-</w:t>
            </w:r>
          </w:p>
        </w:tc>
        <w:tc>
          <w:tcPr>
            <w:tcW w:w="2410" w:type="dxa"/>
          </w:tcPr>
          <w:p w14:paraId="744455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853F5E" w14:textId="4C142571" w:rsidR="001E41F3" w:rsidRPr="00410371" w:rsidRDefault="007F24A8" w:rsidP="00FD03F6">
            <w:pPr>
              <w:pStyle w:val="CRCoverPage"/>
              <w:spacing w:after="0"/>
              <w:jc w:val="center"/>
              <w:rPr>
                <w:noProof/>
                <w:sz w:val="28"/>
                <w:lang w:eastAsia="zh-CN"/>
              </w:rPr>
            </w:pPr>
            <w:r>
              <w:rPr>
                <w:rFonts w:hint="eastAsia"/>
                <w:b/>
                <w:noProof/>
                <w:sz w:val="28"/>
                <w:lang w:eastAsia="zh-CN"/>
              </w:rPr>
              <w:t>1</w:t>
            </w:r>
            <w:r w:rsidR="007079CB">
              <w:rPr>
                <w:b/>
                <w:noProof/>
                <w:sz w:val="28"/>
                <w:lang w:eastAsia="zh-CN"/>
              </w:rPr>
              <w:t>6</w:t>
            </w:r>
            <w:r w:rsidR="007D25E8">
              <w:rPr>
                <w:rFonts w:hint="eastAsia"/>
                <w:b/>
                <w:noProof/>
                <w:sz w:val="28"/>
                <w:lang w:eastAsia="zh-CN"/>
              </w:rPr>
              <w:t>.</w:t>
            </w:r>
            <w:r w:rsidR="007079CB">
              <w:rPr>
                <w:b/>
                <w:noProof/>
                <w:sz w:val="28"/>
                <w:lang w:eastAsia="zh-CN"/>
              </w:rPr>
              <w:t>6</w:t>
            </w:r>
            <w:r w:rsidR="004B4B46">
              <w:rPr>
                <w:rFonts w:hint="eastAsia"/>
                <w:b/>
                <w:noProof/>
                <w:sz w:val="28"/>
                <w:lang w:eastAsia="zh-CN"/>
              </w:rPr>
              <w:t>.0</w:t>
            </w:r>
          </w:p>
        </w:tc>
        <w:tc>
          <w:tcPr>
            <w:tcW w:w="143" w:type="dxa"/>
            <w:tcBorders>
              <w:right w:val="single" w:sz="4" w:space="0" w:color="auto"/>
            </w:tcBorders>
          </w:tcPr>
          <w:p w14:paraId="1EDD020B" w14:textId="77777777" w:rsidR="001E41F3" w:rsidRDefault="001E41F3">
            <w:pPr>
              <w:pStyle w:val="CRCoverPage"/>
              <w:spacing w:after="0"/>
              <w:rPr>
                <w:noProof/>
              </w:rPr>
            </w:pPr>
          </w:p>
        </w:tc>
      </w:tr>
      <w:tr w:rsidR="001E41F3" w14:paraId="3D552BC5" w14:textId="77777777" w:rsidTr="00547111">
        <w:tc>
          <w:tcPr>
            <w:tcW w:w="9641" w:type="dxa"/>
            <w:gridSpan w:val="9"/>
            <w:tcBorders>
              <w:left w:val="single" w:sz="4" w:space="0" w:color="auto"/>
              <w:right w:val="single" w:sz="4" w:space="0" w:color="auto"/>
            </w:tcBorders>
          </w:tcPr>
          <w:p w14:paraId="797CA1B9" w14:textId="77777777" w:rsidR="001E41F3" w:rsidRDefault="001E41F3">
            <w:pPr>
              <w:pStyle w:val="CRCoverPage"/>
              <w:spacing w:after="0"/>
              <w:rPr>
                <w:noProof/>
              </w:rPr>
            </w:pPr>
          </w:p>
        </w:tc>
      </w:tr>
      <w:tr w:rsidR="001E41F3" w14:paraId="6132EDB6" w14:textId="77777777" w:rsidTr="00547111">
        <w:tc>
          <w:tcPr>
            <w:tcW w:w="9641" w:type="dxa"/>
            <w:gridSpan w:val="9"/>
            <w:tcBorders>
              <w:top w:val="single" w:sz="4" w:space="0" w:color="auto"/>
            </w:tcBorders>
          </w:tcPr>
          <w:p w14:paraId="077CFE4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B7ED33A" w14:textId="77777777" w:rsidTr="00547111">
        <w:tc>
          <w:tcPr>
            <w:tcW w:w="9641" w:type="dxa"/>
            <w:gridSpan w:val="9"/>
          </w:tcPr>
          <w:p w14:paraId="79D640BF" w14:textId="77777777" w:rsidR="001E41F3" w:rsidRDefault="001E41F3">
            <w:pPr>
              <w:pStyle w:val="CRCoverPage"/>
              <w:spacing w:after="0"/>
              <w:rPr>
                <w:noProof/>
                <w:sz w:val="8"/>
                <w:szCs w:val="8"/>
              </w:rPr>
            </w:pPr>
          </w:p>
        </w:tc>
      </w:tr>
    </w:tbl>
    <w:p w14:paraId="3B7A2B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A1E0DC" w14:textId="77777777" w:rsidTr="00A7671C">
        <w:tc>
          <w:tcPr>
            <w:tcW w:w="2835" w:type="dxa"/>
          </w:tcPr>
          <w:p w14:paraId="58D115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27B3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Default="00F25D98" w:rsidP="001E41F3">
            <w:pPr>
              <w:pStyle w:val="CRCoverPage"/>
              <w:spacing w:after="0"/>
              <w:jc w:val="center"/>
              <w:rPr>
                <w:b/>
                <w:caps/>
                <w:noProof/>
              </w:rPr>
            </w:pPr>
          </w:p>
        </w:tc>
        <w:tc>
          <w:tcPr>
            <w:tcW w:w="2126" w:type="dxa"/>
          </w:tcPr>
          <w:p w14:paraId="21E729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Default="00F25D98" w:rsidP="001E41F3">
            <w:pPr>
              <w:pStyle w:val="CRCoverPage"/>
              <w:spacing w:after="0"/>
              <w:jc w:val="center"/>
              <w:rPr>
                <w:b/>
                <w:caps/>
                <w:noProof/>
              </w:rPr>
            </w:pPr>
          </w:p>
        </w:tc>
        <w:tc>
          <w:tcPr>
            <w:tcW w:w="1418" w:type="dxa"/>
            <w:tcBorders>
              <w:left w:val="nil"/>
            </w:tcBorders>
          </w:tcPr>
          <w:p w14:paraId="4156F6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Default="004E1669" w:rsidP="004E1669">
            <w:pPr>
              <w:pStyle w:val="CRCoverPage"/>
              <w:spacing w:after="0"/>
              <w:rPr>
                <w:b/>
                <w:bCs/>
                <w:caps/>
                <w:noProof/>
              </w:rPr>
            </w:pPr>
            <w:r>
              <w:rPr>
                <w:b/>
                <w:bCs/>
                <w:caps/>
                <w:noProof/>
              </w:rPr>
              <w:t>X</w:t>
            </w:r>
          </w:p>
        </w:tc>
      </w:tr>
    </w:tbl>
    <w:p w14:paraId="273C43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AE6065" w14:textId="77777777" w:rsidTr="00547111">
        <w:tc>
          <w:tcPr>
            <w:tcW w:w="9640" w:type="dxa"/>
            <w:gridSpan w:val="11"/>
          </w:tcPr>
          <w:p w14:paraId="4DEE7940" w14:textId="77777777" w:rsidR="001E41F3" w:rsidRDefault="001E41F3">
            <w:pPr>
              <w:pStyle w:val="CRCoverPage"/>
              <w:spacing w:after="0"/>
              <w:rPr>
                <w:noProof/>
                <w:sz w:val="8"/>
                <w:szCs w:val="8"/>
              </w:rPr>
            </w:pPr>
          </w:p>
        </w:tc>
      </w:tr>
      <w:tr w:rsidR="001E41F3" w14:paraId="67A462A3" w14:textId="77777777" w:rsidTr="00547111">
        <w:tc>
          <w:tcPr>
            <w:tcW w:w="1843" w:type="dxa"/>
            <w:tcBorders>
              <w:top w:val="single" w:sz="4" w:space="0" w:color="auto"/>
              <w:left w:val="single" w:sz="4" w:space="0" w:color="auto"/>
            </w:tcBorders>
          </w:tcPr>
          <w:p w14:paraId="4CB4DB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63403E" w14:textId="4F700222" w:rsidR="001E41F3" w:rsidRDefault="007079CB" w:rsidP="00545177">
            <w:pPr>
              <w:pStyle w:val="CRCoverPage"/>
              <w:spacing w:after="0"/>
              <w:ind w:left="100"/>
              <w:rPr>
                <w:noProof/>
                <w:lang w:eastAsia="zh-CN"/>
              </w:rPr>
            </w:pPr>
            <w:r w:rsidRPr="007079CB">
              <w:rPr>
                <w:noProof/>
                <w:lang w:eastAsia="zh-CN"/>
              </w:rPr>
              <w:t>New AVP Cancelled-Individual-Members</w:t>
            </w:r>
          </w:p>
        </w:tc>
      </w:tr>
      <w:tr w:rsidR="001E41F3" w14:paraId="1397A4C2" w14:textId="77777777" w:rsidTr="00547111">
        <w:tc>
          <w:tcPr>
            <w:tcW w:w="1843" w:type="dxa"/>
            <w:tcBorders>
              <w:left w:val="single" w:sz="4" w:space="0" w:color="auto"/>
            </w:tcBorders>
          </w:tcPr>
          <w:p w14:paraId="2868F8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Default="001E41F3">
            <w:pPr>
              <w:pStyle w:val="CRCoverPage"/>
              <w:spacing w:after="0"/>
              <w:rPr>
                <w:noProof/>
                <w:sz w:val="8"/>
                <w:szCs w:val="8"/>
              </w:rPr>
            </w:pPr>
          </w:p>
        </w:tc>
      </w:tr>
      <w:tr w:rsidR="001E41F3" w14:paraId="0DE021C7" w14:textId="77777777" w:rsidTr="00547111">
        <w:tc>
          <w:tcPr>
            <w:tcW w:w="1843" w:type="dxa"/>
            <w:tcBorders>
              <w:left w:val="single" w:sz="4" w:space="0" w:color="auto"/>
            </w:tcBorders>
          </w:tcPr>
          <w:p w14:paraId="3B9850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72841" w14:textId="75979D58" w:rsidR="001E41F3" w:rsidRDefault="004D6717">
            <w:pPr>
              <w:pStyle w:val="CRCoverPage"/>
              <w:spacing w:after="0"/>
              <w:ind w:left="100"/>
              <w:rPr>
                <w:noProof/>
                <w:lang w:eastAsia="zh-CN"/>
              </w:rPr>
            </w:pPr>
            <w:r>
              <w:rPr>
                <w:noProof/>
                <w:lang w:eastAsia="zh-CN"/>
              </w:rPr>
              <w:t>Huawei</w:t>
            </w:r>
          </w:p>
        </w:tc>
      </w:tr>
      <w:tr w:rsidR="001E41F3" w14:paraId="76FA2F26" w14:textId="77777777" w:rsidTr="00547111">
        <w:tc>
          <w:tcPr>
            <w:tcW w:w="1843" w:type="dxa"/>
            <w:tcBorders>
              <w:left w:val="single" w:sz="4" w:space="0" w:color="auto"/>
            </w:tcBorders>
          </w:tcPr>
          <w:p w14:paraId="6A7C92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8B590"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4F115F2D" w14:textId="77777777" w:rsidTr="00547111">
        <w:tc>
          <w:tcPr>
            <w:tcW w:w="1843" w:type="dxa"/>
            <w:tcBorders>
              <w:left w:val="single" w:sz="4" w:space="0" w:color="auto"/>
            </w:tcBorders>
          </w:tcPr>
          <w:p w14:paraId="76EFBC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Default="001E41F3">
            <w:pPr>
              <w:pStyle w:val="CRCoverPage"/>
              <w:spacing w:after="0"/>
              <w:rPr>
                <w:noProof/>
                <w:sz w:val="8"/>
                <w:szCs w:val="8"/>
              </w:rPr>
            </w:pPr>
          </w:p>
        </w:tc>
      </w:tr>
      <w:tr w:rsidR="001E41F3" w14:paraId="76679CB7" w14:textId="77777777" w:rsidTr="00547111">
        <w:tc>
          <w:tcPr>
            <w:tcW w:w="1843" w:type="dxa"/>
            <w:tcBorders>
              <w:left w:val="single" w:sz="4" w:space="0" w:color="auto"/>
            </w:tcBorders>
          </w:tcPr>
          <w:p w14:paraId="687D32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FB4A69" w14:textId="1C024152" w:rsidR="001E41F3" w:rsidRDefault="006D27BE" w:rsidP="00545177">
            <w:pPr>
              <w:pStyle w:val="CRCoverPage"/>
              <w:spacing w:after="0"/>
              <w:ind w:left="100"/>
              <w:rPr>
                <w:noProof/>
                <w:lang w:eastAsia="zh-CN"/>
              </w:rPr>
            </w:pPr>
            <w:r w:rsidRPr="006D27BE">
              <w:rPr>
                <w:noProof/>
                <w:lang w:eastAsia="zh-CN"/>
              </w:rPr>
              <w:t>TEI17_GEM</w:t>
            </w:r>
          </w:p>
        </w:tc>
        <w:tc>
          <w:tcPr>
            <w:tcW w:w="567" w:type="dxa"/>
            <w:tcBorders>
              <w:left w:val="nil"/>
            </w:tcBorders>
          </w:tcPr>
          <w:p w14:paraId="346251FF" w14:textId="77777777" w:rsidR="001E41F3" w:rsidRDefault="001E41F3">
            <w:pPr>
              <w:pStyle w:val="CRCoverPage"/>
              <w:spacing w:after="0"/>
              <w:ind w:right="100"/>
              <w:rPr>
                <w:noProof/>
              </w:rPr>
            </w:pPr>
          </w:p>
        </w:tc>
        <w:tc>
          <w:tcPr>
            <w:tcW w:w="1417" w:type="dxa"/>
            <w:gridSpan w:val="3"/>
            <w:tcBorders>
              <w:left w:val="nil"/>
            </w:tcBorders>
          </w:tcPr>
          <w:p w14:paraId="3AF07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A172B" w14:textId="3D656BDF" w:rsidR="001E41F3" w:rsidRDefault="00D254FA" w:rsidP="00D97397">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C30235">
              <w:rPr>
                <w:rFonts w:hint="eastAsia"/>
                <w:noProof/>
                <w:lang w:eastAsia="zh-CN"/>
              </w:rPr>
              <w:t>0</w:t>
            </w:r>
            <w:r w:rsidR="002360E7">
              <w:rPr>
                <w:noProof/>
                <w:lang w:eastAsia="zh-CN"/>
              </w:rPr>
              <w:t>8</w:t>
            </w:r>
            <w:r>
              <w:rPr>
                <w:rFonts w:hint="eastAsia"/>
                <w:noProof/>
                <w:lang w:eastAsia="zh-CN"/>
              </w:rPr>
              <w:t>-</w:t>
            </w:r>
            <w:r w:rsidR="007D25E8">
              <w:rPr>
                <w:rFonts w:hint="eastAsia"/>
                <w:noProof/>
                <w:lang w:eastAsia="zh-CN"/>
              </w:rPr>
              <w:t>0</w:t>
            </w:r>
            <w:r w:rsidR="002360E7">
              <w:rPr>
                <w:noProof/>
                <w:lang w:eastAsia="zh-CN"/>
              </w:rPr>
              <w:t>9</w:t>
            </w:r>
          </w:p>
        </w:tc>
      </w:tr>
      <w:tr w:rsidR="001E41F3" w14:paraId="7942E5E4" w14:textId="77777777" w:rsidTr="00547111">
        <w:tc>
          <w:tcPr>
            <w:tcW w:w="1843" w:type="dxa"/>
            <w:tcBorders>
              <w:left w:val="single" w:sz="4" w:space="0" w:color="auto"/>
            </w:tcBorders>
          </w:tcPr>
          <w:p w14:paraId="7FF41F59" w14:textId="77777777" w:rsidR="001E41F3" w:rsidRDefault="001E41F3">
            <w:pPr>
              <w:pStyle w:val="CRCoverPage"/>
              <w:spacing w:after="0"/>
              <w:rPr>
                <w:b/>
                <w:i/>
                <w:noProof/>
                <w:sz w:val="8"/>
                <w:szCs w:val="8"/>
              </w:rPr>
            </w:pPr>
          </w:p>
        </w:tc>
        <w:tc>
          <w:tcPr>
            <w:tcW w:w="1986" w:type="dxa"/>
            <w:gridSpan w:val="4"/>
          </w:tcPr>
          <w:p w14:paraId="536397BC" w14:textId="77777777" w:rsidR="001E41F3" w:rsidRDefault="001E41F3">
            <w:pPr>
              <w:pStyle w:val="CRCoverPage"/>
              <w:spacing w:after="0"/>
              <w:rPr>
                <w:noProof/>
                <w:sz w:val="8"/>
                <w:szCs w:val="8"/>
              </w:rPr>
            </w:pPr>
          </w:p>
        </w:tc>
        <w:tc>
          <w:tcPr>
            <w:tcW w:w="2267" w:type="dxa"/>
            <w:gridSpan w:val="2"/>
          </w:tcPr>
          <w:p w14:paraId="2EC0F19F" w14:textId="77777777" w:rsidR="001E41F3" w:rsidRDefault="001E41F3">
            <w:pPr>
              <w:pStyle w:val="CRCoverPage"/>
              <w:spacing w:after="0"/>
              <w:rPr>
                <w:noProof/>
                <w:sz w:val="8"/>
                <w:szCs w:val="8"/>
              </w:rPr>
            </w:pPr>
          </w:p>
        </w:tc>
        <w:tc>
          <w:tcPr>
            <w:tcW w:w="1417" w:type="dxa"/>
            <w:gridSpan w:val="3"/>
          </w:tcPr>
          <w:p w14:paraId="3B0230F0" w14:textId="77777777" w:rsidR="001E41F3"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Default="001E41F3">
            <w:pPr>
              <w:pStyle w:val="CRCoverPage"/>
              <w:spacing w:after="0"/>
              <w:rPr>
                <w:noProof/>
                <w:sz w:val="8"/>
                <w:szCs w:val="8"/>
              </w:rPr>
            </w:pPr>
          </w:p>
        </w:tc>
      </w:tr>
      <w:tr w:rsidR="001E41F3" w14:paraId="0DCB6E82" w14:textId="77777777" w:rsidTr="00547111">
        <w:trPr>
          <w:cantSplit/>
        </w:trPr>
        <w:tc>
          <w:tcPr>
            <w:tcW w:w="1843" w:type="dxa"/>
            <w:tcBorders>
              <w:left w:val="single" w:sz="4" w:space="0" w:color="auto"/>
            </w:tcBorders>
          </w:tcPr>
          <w:p w14:paraId="167A46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D95E6" w14:textId="3730A1C7" w:rsidR="001E41F3" w:rsidRDefault="00D95D06"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149C7685" w14:textId="77777777" w:rsidR="001E41F3" w:rsidRDefault="001E41F3">
            <w:pPr>
              <w:pStyle w:val="CRCoverPage"/>
              <w:spacing w:after="0"/>
              <w:rPr>
                <w:noProof/>
              </w:rPr>
            </w:pPr>
          </w:p>
        </w:tc>
        <w:tc>
          <w:tcPr>
            <w:tcW w:w="1417" w:type="dxa"/>
            <w:gridSpan w:val="3"/>
            <w:tcBorders>
              <w:left w:val="nil"/>
            </w:tcBorders>
          </w:tcPr>
          <w:p w14:paraId="517B77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06EE8" w14:textId="63640052" w:rsidR="001E41F3" w:rsidRDefault="004F3EC6" w:rsidP="00546673">
            <w:pPr>
              <w:pStyle w:val="CRCoverPage"/>
              <w:spacing w:after="0"/>
              <w:ind w:left="100"/>
              <w:rPr>
                <w:noProof/>
                <w:lang w:eastAsia="zh-CN"/>
              </w:rPr>
            </w:pPr>
            <w:r>
              <w:rPr>
                <w:rFonts w:hint="eastAsia"/>
                <w:noProof/>
                <w:lang w:eastAsia="zh-CN"/>
              </w:rPr>
              <w:t>Rel-1</w:t>
            </w:r>
            <w:r w:rsidR="00D1740F">
              <w:rPr>
                <w:noProof/>
                <w:lang w:eastAsia="zh-CN"/>
              </w:rPr>
              <w:t>7</w:t>
            </w:r>
          </w:p>
        </w:tc>
      </w:tr>
      <w:tr w:rsidR="001E41F3" w14:paraId="3725A6AC" w14:textId="77777777" w:rsidTr="00547111">
        <w:tc>
          <w:tcPr>
            <w:tcW w:w="1843" w:type="dxa"/>
            <w:tcBorders>
              <w:left w:val="single" w:sz="4" w:space="0" w:color="auto"/>
              <w:bottom w:val="single" w:sz="4" w:space="0" w:color="auto"/>
            </w:tcBorders>
          </w:tcPr>
          <w:p w14:paraId="505B3BDB" w14:textId="77777777" w:rsidR="001E41F3"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C712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81A61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97569" w14:textId="77777777" w:rsidTr="00547111">
        <w:tc>
          <w:tcPr>
            <w:tcW w:w="1843" w:type="dxa"/>
          </w:tcPr>
          <w:p w14:paraId="3A77E1BC" w14:textId="77777777" w:rsidR="001E41F3" w:rsidRDefault="001E41F3">
            <w:pPr>
              <w:pStyle w:val="CRCoverPage"/>
              <w:spacing w:after="0"/>
              <w:rPr>
                <w:b/>
                <w:i/>
                <w:noProof/>
                <w:sz w:val="8"/>
                <w:szCs w:val="8"/>
              </w:rPr>
            </w:pPr>
          </w:p>
        </w:tc>
        <w:tc>
          <w:tcPr>
            <w:tcW w:w="7797" w:type="dxa"/>
            <w:gridSpan w:val="10"/>
          </w:tcPr>
          <w:p w14:paraId="241BCD8E" w14:textId="77777777" w:rsidR="001E41F3" w:rsidRDefault="001E41F3">
            <w:pPr>
              <w:pStyle w:val="CRCoverPage"/>
              <w:spacing w:after="0"/>
              <w:rPr>
                <w:noProof/>
                <w:sz w:val="8"/>
                <w:szCs w:val="8"/>
              </w:rPr>
            </w:pPr>
          </w:p>
        </w:tc>
      </w:tr>
      <w:tr w:rsidR="00FD7297" w14:paraId="1DB6A391" w14:textId="77777777" w:rsidTr="00547111">
        <w:tc>
          <w:tcPr>
            <w:tcW w:w="2694" w:type="dxa"/>
            <w:gridSpan w:val="2"/>
            <w:tcBorders>
              <w:top w:val="single" w:sz="4" w:space="0" w:color="auto"/>
              <w:left w:val="single" w:sz="4" w:space="0" w:color="auto"/>
            </w:tcBorders>
          </w:tcPr>
          <w:p w14:paraId="550A192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DC68C6" w14:textId="0E559203" w:rsidR="00BF6C73" w:rsidRDefault="00D30628" w:rsidP="00C7089B">
            <w:pPr>
              <w:pStyle w:val="CRCoverPage"/>
              <w:spacing w:after="0"/>
              <w:ind w:left="100"/>
              <w:rPr>
                <w:lang w:eastAsia="zh-CN"/>
              </w:rPr>
            </w:pPr>
            <w:r>
              <w:rPr>
                <w:noProof/>
              </w:rPr>
              <w:t>It was clarified that the Event</w:t>
            </w:r>
            <w:r>
              <w:rPr>
                <w:b/>
                <w:noProof/>
              </w:rPr>
              <w:t xml:space="preserve"> </w:t>
            </w:r>
            <w:r>
              <w:rPr>
                <w:noProof/>
              </w:rPr>
              <w:t xml:space="preserve">deletion of a group member UE only result in cancellation of monitoring event for that specific UE but not result in the cancellation of the monitoring event for the other member UEs within th same group in the TS </w:t>
            </w:r>
            <w:r w:rsidRPr="00D30628">
              <w:rPr>
                <w:noProof/>
              </w:rPr>
              <w:t>23.682</w:t>
            </w:r>
            <w:r>
              <w:rPr>
                <w:noProof/>
              </w:rPr>
              <w:t xml:space="preserve"> .(see agreed CR </w:t>
            </w:r>
            <w:r w:rsidRPr="00D30628">
              <w:rPr>
                <w:noProof/>
              </w:rPr>
              <w:t>S2-2104615</w:t>
            </w:r>
            <w:r>
              <w:rPr>
                <w:noProof/>
              </w:rPr>
              <w:t>), and stage 3 need to address this new requirement of stage 2.</w:t>
            </w:r>
            <w:r w:rsidR="00243AE4">
              <w:rPr>
                <w:noProof/>
              </w:rPr>
              <w:t xml:space="preserve"> For address this new requirment, new AVP </w:t>
            </w:r>
            <w:r w:rsidR="00243AE4" w:rsidRPr="00243AE4">
              <w:rPr>
                <w:noProof/>
              </w:rPr>
              <w:t>New AVP Cancelled-Individual-Members</w:t>
            </w:r>
            <w:r w:rsidR="00243AE4">
              <w:rPr>
                <w:noProof/>
              </w:rPr>
              <w:t xml:space="preserve"> is added</w:t>
            </w:r>
            <w:r w:rsidR="00C25379">
              <w:rPr>
                <w:noProof/>
              </w:rPr>
              <w:t xml:space="preserve"> in 29.336</w:t>
            </w:r>
            <w:r w:rsidR="00243AE4">
              <w:rPr>
                <w:noProof/>
              </w:rPr>
              <w:t>.</w:t>
            </w:r>
          </w:p>
          <w:p w14:paraId="7F73EF77" w14:textId="1270F10E" w:rsidR="005D6401" w:rsidRPr="00A17EE9" w:rsidRDefault="005D6401" w:rsidP="005D6401">
            <w:pPr>
              <w:pStyle w:val="CRCoverPage"/>
              <w:spacing w:after="0"/>
              <w:ind w:left="100"/>
              <w:rPr>
                <w:i/>
                <w:iCs/>
              </w:rPr>
            </w:pPr>
          </w:p>
        </w:tc>
      </w:tr>
      <w:tr w:rsidR="001E41F3" w14:paraId="2BFEB460" w14:textId="77777777" w:rsidTr="00547111">
        <w:tc>
          <w:tcPr>
            <w:tcW w:w="2694" w:type="dxa"/>
            <w:gridSpan w:val="2"/>
            <w:tcBorders>
              <w:left w:val="single" w:sz="4" w:space="0" w:color="auto"/>
            </w:tcBorders>
          </w:tcPr>
          <w:p w14:paraId="02ADA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8E9BE0" w14:textId="77777777" w:rsidR="001E41F3" w:rsidRDefault="001E41F3">
            <w:pPr>
              <w:pStyle w:val="CRCoverPage"/>
              <w:spacing w:after="0"/>
              <w:rPr>
                <w:noProof/>
                <w:sz w:val="8"/>
                <w:szCs w:val="8"/>
                <w:lang w:eastAsia="zh-CN"/>
              </w:rPr>
            </w:pPr>
          </w:p>
        </w:tc>
      </w:tr>
      <w:tr w:rsidR="00FD7297" w14:paraId="0027634C" w14:textId="77777777" w:rsidTr="00547111">
        <w:tc>
          <w:tcPr>
            <w:tcW w:w="2694" w:type="dxa"/>
            <w:gridSpan w:val="2"/>
            <w:tcBorders>
              <w:left w:val="single" w:sz="4" w:space="0" w:color="auto"/>
            </w:tcBorders>
          </w:tcPr>
          <w:p w14:paraId="655A82BE"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5691E2" w14:textId="2EE22834" w:rsidR="00930163" w:rsidRDefault="00C25379" w:rsidP="00C25379">
            <w:pPr>
              <w:pStyle w:val="CRCoverPage"/>
              <w:spacing w:after="0"/>
              <w:ind w:left="100"/>
              <w:rPr>
                <w:noProof/>
                <w:lang w:eastAsia="zh-CN"/>
              </w:rPr>
            </w:pPr>
            <w:r>
              <w:rPr>
                <w:rFonts w:hint="eastAsia"/>
                <w:noProof/>
                <w:lang w:eastAsia="zh-CN"/>
              </w:rPr>
              <w:t>A</w:t>
            </w:r>
            <w:r>
              <w:rPr>
                <w:noProof/>
                <w:lang w:eastAsia="zh-CN"/>
              </w:rPr>
              <w:t xml:space="preserve">dd new </w:t>
            </w:r>
            <w:r w:rsidRPr="007079CB">
              <w:rPr>
                <w:noProof/>
                <w:lang w:eastAsia="zh-CN"/>
              </w:rPr>
              <w:t>AVP Cancelled-Individual-Members</w:t>
            </w:r>
          </w:p>
        </w:tc>
      </w:tr>
      <w:tr w:rsidR="001E41F3" w14:paraId="53E2A638" w14:textId="77777777" w:rsidTr="00547111">
        <w:tc>
          <w:tcPr>
            <w:tcW w:w="2694" w:type="dxa"/>
            <w:gridSpan w:val="2"/>
            <w:tcBorders>
              <w:left w:val="single" w:sz="4" w:space="0" w:color="auto"/>
            </w:tcBorders>
          </w:tcPr>
          <w:p w14:paraId="021906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0AA182" w14:textId="77777777" w:rsidR="001E41F3" w:rsidRDefault="001E41F3">
            <w:pPr>
              <w:pStyle w:val="CRCoverPage"/>
              <w:spacing w:after="0"/>
              <w:rPr>
                <w:noProof/>
                <w:sz w:val="8"/>
                <w:szCs w:val="8"/>
              </w:rPr>
            </w:pPr>
          </w:p>
        </w:tc>
      </w:tr>
      <w:tr w:rsidR="001E41F3" w14:paraId="13480E08" w14:textId="77777777" w:rsidTr="00547111">
        <w:tc>
          <w:tcPr>
            <w:tcW w:w="2694" w:type="dxa"/>
            <w:gridSpan w:val="2"/>
            <w:tcBorders>
              <w:left w:val="single" w:sz="4" w:space="0" w:color="auto"/>
              <w:bottom w:val="single" w:sz="4" w:space="0" w:color="auto"/>
            </w:tcBorders>
          </w:tcPr>
          <w:p w14:paraId="390FA08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42D135C9" w:rsidR="001E41F3" w:rsidRDefault="00C25379" w:rsidP="00157356">
            <w:pPr>
              <w:pStyle w:val="CRCoverPage"/>
              <w:spacing w:after="0"/>
              <w:ind w:left="100"/>
              <w:rPr>
                <w:noProof/>
                <w:lang w:eastAsia="zh-CN"/>
              </w:rPr>
            </w:pPr>
            <w:r>
              <w:rPr>
                <w:noProof/>
                <w:lang w:eastAsia="zh-CN"/>
              </w:rPr>
              <w:t>Stage 2 requirement is not addressed.</w:t>
            </w:r>
          </w:p>
        </w:tc>
      </w:tr>
      <w:tr w:rsidR="001E41F3" w14:paraId="1E69A14D" w14:textId="77777777" w:rsidTr="00547111">
        <w:tc>
          <w:tcPr>
            <w:tcW w:w="2694" w:type="dxa"/>
            <w:gridSpan w:val="2"/>
          </w:tcPr>
          <w:p w14:paraId="4E4EF484" w14:textId="77777777" w:rsidR="001E41F3" w:rsidRDefault="001E41F3">
            <w:pPr>
              <w:pStyle w:val="CRCoverPage"/>
              <w:spacing w:after="0"/>
              <w:rPr>
                <w:b/>
                <w:i/>
                <w:noProof/>
                <w:sz w:val="8"/>
                <w:szCs w:val="8"/>
              </w:rPr>
            </w:pPr>
          </w:p>
        </w:tc>
        <w:tc>
          <w:tcPr>
            <w:tcW w:w="6946" w:type="dxa"/>
            <w:gridSpan w:val="9"/>
          </w:tcPr>
          <w:p w14:paraId="46073ADA" w14:textId="77777777" w:rsidR="001E41F3" w:rsidRDefault="001E41F3">
            <w:pPr>
              <w:pStyle w:val="CRCoverPage"/>
              <w:spacing w:after="0"/>
              <w:rPr>
                <w:noProof/>
                <w:sz w:val="8"/>
                <w:szCs w:val="8"/>
              </w:rPr>
            </w:pPr>
          </w:p>
        </w:tc>
      </w:tr>
      <w:tr w:rsidR="001E41F3" w14:paraId="187E228F" w14:textId="77777777" w:rsidTr="00547111">
        <w:tc>
          <w:tcPr>
            <w:tcW w:w="2694" w:type="dxa"/>
            <w:gridSpan w:val="2"/>
            <w:tcBorders>
              <w:top w:val="single" w:sz="4" w:space="0" w:color="auto"/>
              <w:left w:val="single" w:sz="4" w:space="0" w:color="auto"/>
            </w:tcBorders>
          </w:tcPr>
          <w:p w14:paraId="555DD4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57AECB09" w:rsidR="001E41F3" w:rsidRDefault="00C25379">
            <w:pPr>
              <w:pStyle w:val="CRCoverPage"/>
              <w:spacing w:after="0"/>
              <w:ind w:left="100"/>
              <w:rPr>
                <w:noProof/>
                <w:lang w:eastAsia="zh-CN"/>
              </w:rPr>
            </w:pPr>
            <w:r>
              <w:rPr>
                <w:rFonts w:hint="eastAsia"/>
                <w:noProof/>
                <w:lang w:eastAsia="zh-CN"/>
              </w:rPr>
              <w:t>7</w:t>
            </w:r>
            <w:r>
              <w:rPr>
                <w:noProof/>
                <w:lang w:eastAsia="zh-CN"/>
              </w:rPr>
              <w:t>.2</w:t>
            </w:r>
          </w:p>
        </w:tc>
      </w:tr>
      <w:tr w:rsidR="001E41F3" w14:paraId="70A1ED48" w14:textId="77777777" w:rsidTr="00547111">
        <w:tc>
          <w:tcPr>
            <w:tcW w:w="2694" w:type="dxa"/>
            <w:gridSpan w:val="2"/>
            <w:tcBorders>
              <w:left w:val="single" w:sz="4" w:space="0" w:color="auto"/>
            </w:tcBorders>
          </w:tcPr>
          <w:p w14:paraId="3A007D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DF3285" w14:textId="77777777" w:rsidR="001E41F3" w:rsidRDefault="001E41F3">
            <w:pPr>
              <w:pStyle w:val="CRCoverPage"/>
              <w:spacing w:after="0"/>
              <w:rPr>
                <w:noProof/>
                <w:sz w:val="8"/>
                <w:szCs w:val="8"/>
              </w:rPr>
            </w:pPr>
          </w:p>
        </w:tc>
      </w:tr>
      <w:tr w:rsidR="001E41F3" w14:paraId="35883B7B" w14:textId="77777777" w:rsidTr="00547111">
        <w:tc>
          <w:tcPr>
            <w:tcW w:w="2694" w:type="dxa"/>
            <w:gridSpan w:val="2"/>
            <w:tcBorders>
              <w:left w:val="single" w:sz="4" w:space="0" w:color="auto"/>
            </w:tcBorders>
          </w:tcPr>
          <w:p w14:paraId="0F18E29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1E41F3" w:rsidRDefault="001E41F3">
            <w:pPr>
              <w:pStyle w:val="CRCoverPage"/>
              <w:spacing w:after="0"/>
              <w:jc w:val="center"/>
              <w:rPr>
                <w:b/>
                <w:caps/>
                <w:noProof/>
              </w:rPr>
            </w:pPr>
            <w:r>
              <w:rPr>
                <w:b/>
                <w:caps/>
                <w:noProof/>
              </w:rPr>
              <w:t>N</w:t>
            </w:r>
          </w:p>
        </w:tc>
        <w:tc>
          <w:tcPr>
            <w:tcW w:w="2977" w:type="dxa"/>
            <w:gridSpan w:val="4"/>
          </w:tcPr>
          <w:p w14:paraId="1568D4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1E41F3" w:rsidRDefault="001E41F3">
            <w:pPr>
              <w:pStyle w:val="CRCoverPage"/>
              <w:spacing w:after="0"/>
              <w:ind w:left="99"/>
              <w:rPr>
                <w:noProof/>
              </w:rPr>
            </w:pPr>
          </w:p>
        </w:tc>
      </w:tr>
      <w:tr w:rsidR="001E41F3" w14:paraId="05A7B264" w14:textId="77777777" w:rsidTr="00547111">
        <w:tc>
          <w:tcPr>
            <w:tcW w:w="2694" w:type="dxa"/>
            <w:gridSpan w:val="2"/>
            <w:tcBorders>
              <w:left w:val="single" w:sz="4" w:space="0" w:color="auto"/>
            </w:tcBorders>
          </w:tcPr>
          <w:p w14:paraId="465EBD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1E41F3" w:rsidRDefault="004E1669">
            <w:pPr>
              <w:pStyle w:val="CRCoverPage"/>
              <w:spacing w:after="0"/>
              <w:jc w:val="center"/>
              <w:rPr>
                <w:b/>
                <w:caps/>
                <w:noProof/>
              </w:rPr>
            </w:pPr>
            <w:r>
              <w:rPr>
                <w:b/>
                <w:caps/>
                <w:noProof/>
              </w:rPr>
              <w:t>X</w:t>
            </w:r>
          </w:p>
        </w:tc>
        <w:tc>
          <w:tcPr>
            <w:tcW w:w="2977" w:type="dxa"/>
            <w:gridSpan w:val="4"/>
          </w:tcPr>
          <w:p w14:paraId="4F4B31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C4095B" w14:textId="77777777" w:rsidR="001E41F3" w:rsidRDefault="00145D43">
            <w:pPr>
              <w:pStyle w:val="CRCoverPage"/>
              <w:spacing w:after="0"/>
              <w:ind w:left="99"/>
              <w:rPr>
                <w:noProof/>
              </w:rPr>
            </w:pPr>
            <w:r>
              <w:rPr>
                <w:noProof/>
              </w:rPr>
              <w:t xml:space="preserve">TS/TR ... CR ... </w:t>
            </w:r>
          </w:p>
        </w:tc>
      </w:tr>
      <w:tr w:rsidR="001E41F3" w14:paraId="057677BD" w14:textId="77777777" w:rsidTr="00547111">
        <w:tc>
          <w:tcPr>
            <w:tcW w:w="2694" w:type="dxa"/>
            <w:gridSpan w:val="2"/>
            <w:tcBorders>
              <w:left w:val="single" w:sz="4" w:space="0" w:color="auto"/>
            </w:tcBorders>
          </w:tcPr>
          <w:p w14:paraId="0D73610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1E41F3" w:rsidRDefault="004E1669">
            <w:pPr>
              <w:pStyle w:val="CRCoverPage"/>
              <w:spacing w:after="0"/>
              <w:jc w:val="center"/>
              <w:rPr>
                <w:b/>
                <w:caps/>
                <w:noProof/>
              </w:rPr>
            </w:pPr>
            <w:r>
              <w:rPr>
                <w:b/>
                <w:caps/>
                <w:noProof/>
              </w:rPr>
              <w:t>X</w:t>
            </w:r>
          </w:p>
        </w:tc>
        <w:tc>
          <w:tcPr>
            <w:tcW w:w="2977" w:type="dxa"/>
            <w:gridSpan w:val="4"/>
          </w:tcPr>
          <w:p w14:paraId="20FF001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B3454C" w14:textId="77777777" w:rsidR="001E41F3" w:rsidRDefault="00145D43">
            <w:pPr>
              <w:pStyle w:val="CRCoverPage"/>
              <w:spacing w:after="0"/>
              <w:ind w:left="99"/>
              <w:rPr>
                <w:noProof/>
              </w:rPr>
            </w:pPr>
            <w:r>
              <w:rPr>
                <w:noProof/>
              </w:rPr>
              <w:t xml:space="preserve">TS/TR ... CR ... </w:t>
            </w:r>
          </w:p>
        </w:tc>
      </w:tr>
      <w:tr w:rsidR="001E41F3" w14:paraId="34533C65" w14:textId="77777777" w:rsidTr="00547111">
        <w:tc>
          <w:tcPr>
            <w:tcW w:w="2694" w:type="dxa"/>
            <w:gridSpan w:val="2"/>
            <w:tcBorders>
              <w:left w:val="single" w:sz="4" w:space="0" w:color="auto"/>
            </w:tcBorders>
          </w:tcPr>
          <w:p w14:paraId="2CDC3C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1E41F3" w:rsidRDefault="004E1669">
            <w:pPr>
              <w:pStyle w:val="CRCoverPage"/>
              <w:spacing w:after="0"/>
              <w:jc w:val="center"/>
              <w:rPr>
                <w:b/>
                <w:caps/>
                <w:noProof/>
              </w:rPr>
            </w:pPr>
            <w:r>
              <w:rPr>
                <w:b/>
                <w:caps/>
                <w:noProof/>
              </w:rPr>
              <w:t>X</w:t>
            </w:r>
          </w:p>
        </w:tc>
        <w:tc>
          <w:tcPr>
            <w:tcW w:w="2977" w:type="dxa"/>
            <w:gridSpan w:val="4"/>
          </w:tcPr>
          <w:p w14:paraId="4A22CC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B9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76D060" w14:textId="77777777" w:rsidTr="008863B9">
        <w:tc>
          <w:tcPr>
            <w:tcW w:w="2694" w:type="dxa"/>
            <w:gridSpan w:val="2"/>
            <w:tcBorders>
              <w:left w:val="single" w:sz="4" w:space="0" w:color="auto"/>
            </w:tcBorders>
          </w:tcPr>
          <w:p w14:paraId="7840CAC6" w14:textId="77777777" w:rsidR="001E41F3" w:rsidRDefault="001E41F3">
            <w:pPr>
              <w:pStyle w:val="CRCoverPage"/>
              <w:spacing w:after="0"/>
              <w:rPr>
                <w:b/>
                <w:i/>
                <w:noProof/>
              </w:rPr>
            </w:pPr>
          </w:p>
        </w:tc>
        <w:tc>
          <w:tcPr>
            <w:tcW w:w="6946" w:type="dxa"/>
            <w:gridSpan w:val="9"/>
            <w:tcBorders>
              <w:right w:val="single" w:sz="4" w:space="0" w:color="auto"/>
            </w:tcBorders>
          </w:tcPr>
          <w:p w14:paraId="68B01732" w14:textId="77777777" w:rsidR="001E41F3" w:rsidRDefault="001E41F3">
            <w:pPr>
              <w:pStyle w:val="CRCoverPage"/>
              <w:spacing w:after="0"/>
              <w:rPr>
                <w:noProof/>
              </w:rPr>
            </w:pPr>
          </w:p>
        </w:tc>
      </w:tr>
      <w:tr w:rsidR="001E41F3" w14:paraId="1505521B" w14:textId="77777777" w:rsidTr="008863B9">
        <w:tc>
          <w:tcPr>
            <w:tcW w:w="2694" w:type="dxa"/>
            <w:gridSpan w:val="2"/>
            <w:tcBorders>
              <w:left w:val="single" w:sz="4" w:space="0" w:color="auto"/>
              <w:bottom w:val="single" w:sz="4" w:space="0" w:color="auto"/>
            </w:tcBorders>
          </w:tcPr>
          <w:p w14:paraId="5724CC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4E36E9BC" w:rsidR="001E41F3" w:rsidRDefault="001E41F3" w:rsidP="004F036D">
            <w:pPr>
              <w:pStyle w:val="CRCoverPage"/>
              <w:spacing w:after="0"/>
              <w:ind w:left="100"/>
              <w:rPr>
                <w:noProof/>
              </w:rPr>
            </w:pPr>
          </w:p>
        </w:tc>
      </w:tr>
      <w:tr w:rsidR="008863B9" w:rsidRPr="008863B9" w14:paraId="42268FE4" w14:textId="77777777" w:rsidTr="008863B9">
        <w:tc>
          <w:tcPr>
            <w:tcW w:w="2694" w:type="dxa"/>
            <w:gridSpan w:val="2"/>
            <w:tcBorders>
              <w:top w:val="single" w:sz="4" w:space="0" w:color="auto"/>
              <w:bottom w:val="single" w:sz="4" w:space="0" w:color="auto"/>
            </w:tcBorders>
          </w:tcPr>
          <w:p w14:paraId="082BA22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8DC42" w14:textId="77777777" w:rsidR="008863B9" w:rsidRPr="008863B9" w:rsidRDefault="008863B9">
            <w:pPr>
              <w:pStyle w:val="CRCoverPage"/>
              <w:spacing w:after="0"/>
              <w:ind w:left="100"/>
              <w:rPr>
                <w:noProof/>
                <w:sz w:val="8"/>
                <w:szCs w:val="8"/>
              </w:rPr>
            </w:pPr>
          </w:p>
        </w:tc>
      </w:tr>
      <w:tr w:rsidR="008863B9" w14:paraId="23B86E87" w14:textId="77777777" w:rsidTr="008863B9">
        <w:tc>
          <w:tcPr>
            <w:tcW w:w="2694" w:type="dxa"/>
            <w:gridSpan w:val="2"/>
            <w:tcBorders>
              <w:top w:val="single" w:sz="4" w:space="0" w:color="auto"/>
              <w:left w:val="single" w:sz="4" w:space="0" w:color="auto"/>
              <w:bottom w:val="single" w:sz="4" w:space="0" w:color="auto"/>
            </w:tcBorders>
          </w:tcPr>
          <w:p w14:paraId="5C6AF5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310CE" w14:textId="77777777" w:rsidR="00C017CD" w:rsidRDefault="00C017CD" w:rsidP="007151AA">
            <w:pPr>
              <w:pStyle w:val="CRCoverPage"/>
              <w:spacing w:after="0"/>
              <w:ind w:left="100"/>
              <w:rPr>
                <w:noProof/>
                <w:lang w:eastAsia="zh-CN"/>
              </w:rPr>
            </w:pPr>
          </w:p>
        </w:tc>
      </w:tr>
    </w:tbl>
    <w:p w14:paraId="7574F3A7" w14:textId="77777777" w:rsidR="001E41F3" w:rsidRDefault="001E41F3">
      <w:pPr>
        <w:pStyle w:val="CRCoverPage"/>
        <w:spacing w:after="0"/>
        <w:rPr>
          <w:noProof/>
          <w:sz w:val="8"/>
          <w:szCs w:val="8"/>
        </w:rPr>
      </w:pPr>
    </w:p>
    <w:p w14:paraId="22B439DE" w14:textId="77777777" w:rsidR="001E41F3" w:rsidRPr="00C017CD" w:rsidRDefault="001E41F3">
      <w:pPr>
        <w:rPr>
          <w:noProof/>
        </w:rPr>
        <w:sectPr w:rsidR="001E41F3" w:rsidRPr="00C017CD">
          <w:headerReference w:type="even" r:id="rId12"/>
          <w:footnotePr>
            <w:numRestart w:val="eachSect"/>
          </w:footnotePr>
          <w:pgSz w:w="11907" w:h="16840" w:code="9"/>
          <w:pgMar w:top="1418" w:right="1134" w:bottom="1134" w:left="1134" w:header="680" w:footer="567" w:gutter="0"/>
          <w:cols w:space="720"/>
        </w:sectPr>
      </w:pPr>
    </w:p>
    <w:p w14:paraId="793BB65B" w14:textId="77777777" w:rsidR="00981727" w:rsidRPr="00C21836" w:rsidRDefault="00981727" w:rsidP="00981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24937686"/>
      <w:bookmarkStart w:id="4" w:name="_Toc33962501"/>
      <w:bookmarkStart w:id="5" w:name="_Toc42883263"/>
      <w:bookmarkStart w:id="6" w:name="_Toc49733131"/>
      <w:bookmarkStart w:id="7" w:name="_Toc51871595"/>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7068A567" w14:textId="77777777" w:rsidR="00BE1AC1" w:rsidRDefault="00BE1AC1" w:rsidP="00BE1AC1">
      <w:pPr>
        <w:pStyle w:val="2"/>
        <w:suppressLineNumbers/>
        <w:suppressAutoHyphens/>
      </w:pPr>
      <w:bookmarkStart w:id="8" w:name="_Toc67463493"/>
      <w:bookmarkStart w:id="9" w:name="_Toc44865190"/>
      <w:bookmarkStart w:id="10" w:name="_Toc36019232"/>
      <w:bookmarkStart w:id="11" w:name="_Toc27379385"/>
      <w:bookmarkStart w:id="12" w:name="_Toc27377352"/>
      <w:bookmarkStart w:id="13" w:name="_Toc19718277"/>
      <w:r>
        <w:t>7.1</w:t>
      </w:r>
      <w:r>
        <w:tab/>
        <w:t>3GPP specific AVP codes</w:t>
      </w:r>
      <w:bookmarkEnd w:id="8"/>
      <w:bookmarkEnd w:id="9"/>
      <w:bookmarkEnd w:id="10"/>
      <w:bookmarkEnd w:id="11"/>
      <w:bookmarkEnd w:id="12"/>
      <w:bookmarkEnd w:id="13"/>
    </w:p>
    <w:p w14:paraId="799E6377" w14:textId="77777777" w:rsidR="00BE1AC1" w:rsidRDefault="00BE1AC1" w:rsidP="00BE1AC1">
      <w:pPr>
        <w:keepNext/>
        <w:keepLines/>
        <w:suppressLineNumbers/>
        <w:suppressAutoHyphens/>
      </w:pPr>
      <w:r>
        <w:t xml:space="preserve">The 3GPP specific AVPs have the </w:t>
      </w:r>
      <w:r>
        <w:rPr>
          <w:rFonts w:eastAsia="MS Mincho"/>
        </w:rPr>
        <w:t xml:space="preserve">Vendor-Specific bit ('V' bit) </w:t>
      </w:r>
      <w:r>
        <w:t>set in the AVP header and they carry the 3GPP's vendor identifier in the Vendor-ID field of the AVP header. The 3GPP specific AVP codes are presented in the following table.</w:t>
      </w:r>
    </w:p>
    <w:p w14:paraId="4C5AC098" w14:textId="77777777" w:rsidR="00BE1AC1" w:rsidRDefault="00BE1AC1" w:rsidP="00BE1AC1">
      <w:pPr>
        <w:pStyle w:val="TH"/>
        <w:suppressLineNumbers/>
        <w:suppressAutoHyphens/>
      </w:pPr>
      <w:r>
        <w:t>Table 7.1: 3GPP specific AVP codes</w:t>
      </w:r>
    </w:p>
    <w:p w14:paraId="3B54FB1A" w14:textId="3C5676F1" w:rsidR="00E20024" w:rsidRDefault="00BE1AC1" w:rsidP="00E20024">
      <w:pPr>
        <w:rPr>
          <w:sz w:val="22"/>
          <w:lang w:eastAsia="zh-CN"/>
        </w:rPr>
      </w:pPr>
      <w:r w:rsidRPr="00BE1AC1">
        <w:rPr>
          <w:sz w:val="22"/>
          <w:highlight w:val="cyan"/>
          <w:lang w:eastAsia="zh-CN"/>
        </w:rPr>
        <w:t>******Text skipped for clarity*******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02"/>
        <w:gridCol w:w="5152"/>
        <w:gridCol w:w="3124"/>
        <w:gridCol w:w="851"/>
      </w:tblGrid>
      <w:tr w:rsidR="00EB24C8" w14:paraId="32B76439"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hideMark/>
          </w:tcPr>
          <w:p w14:paraId="4847BA6C" w14:textId="77777777" w:rsidR="00EB24C8" w:rsidRDefault="00EB24C8">
            <w:pPr>
              <w:pStyle w:val="TAL"/>
              <w:suppressLineNumbers/>
              <w:suppressAutoHyphens/>
              <w:jc w:val="center"/>
            </w:pPr>
            <w:r>
              <w:lastRenderedPageBreak/>
              <w:t>3100</w:t>
            </w:r>
          </w:p>
        </w:tc>
        <w:tc>
          <w:tcPr>
            <w:tcW w:w="2675" w:type="pct"/>
            <w:tcBorders>
              <w:top w:val="single" w:sz="4" w:space="0" w:color="auto"/>
              <w:left w:val="single" w:sz="4" w:space="0" w:color="auto"/>
              <w:bottom w:val="single" w:sz="4" w:space="0" w:color="auto"/>
              <w:right w:val="single" w:sz="4" w:space="0" w:color="auto"/>
            </w:tcBorders>
            <w:hideMark/>
          </w:tcPr>
          <w:p w14:paraId="02C7A1D2" w14:textId="77777777" w:rsidR="00EB24C8" w:rsidRDefault="00EB24C8">
            <w:pPr>
              <w:pStyle w:val="TAC"/>
              <w:suppressLineNumbers/>
              <w:tabs>
                <w:tab w:val="center" w:pos="2064"/>
              </w:tabs>
              <w:suppressAutoHyphens/>
              <w:jc w:val="left"/>
              <w:rPr>
                <w:noProof/>
              </w:rPr>
            </w:pPr>
            <w:r>
              <w:rPr>
                <w:noProof/>
              </w:rPr>
              <w:t>IP-SM-GW-Number</w:t>
            </w:r>
          </w:p>
        </w:tc>
        <w:tc>
          <w:tcPr>
            <w:tcW w:w="1622" w:type="pct"/>
            <w:tcBorders>
              <w:top w:val="single" w:sz="4" w:space="0" w:color="auto"/>
              <w:left w:val="single" w:sz="4" w:space="0" w:color="auto"/>
              <w:bottom w:val="single" w:sz="4" w:space="0" w:color="auto"/>
              <w:right w:val="single" w:sz="4" w:space="0" w:color="auto"/>
            </w:tcBorders>
            <w:hideMark/>
          </w:tcPr>
          <w:p w14:paraId="3F97ADEF" w14:textId="77777777" w:rsidR="00EB24C8" w:rsidRDefault="00EB24C8">
            <w:pPr>
              <w:pStyle w:val="TAC"/>
              <w:suppressLineNumbers/>
              <w:suppressAutoHyphens/>
              <w:rPr>
                <w:noProof/>
              </w:rPr>
            </w:pPr>
            <w:r>
              <w:rPr>
                <w:noProof/>
              </w:rPr>
              <w:t>OctetString</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38F88FF4" w14:textId="77777777" w:rsidR="00EB24C8" w:rsidRDefault="00EB24C8">
            <w:pPr>
              <w:pStyle w:val="TAC"/>
              <w:suppressLineNumbers/>
              <w:suppressAutoHyphens/>
            </w:pPr>
            <w:r>
              <w:t>29.336 [28]</w:t>
            </w:r>
          </w:p>
        </w:tc>
      </w:tr>
      <w:tr w:rsidR="00EB24C8" w14:paraId="32571933"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hideMark/>
          </w:tcPr>
          <w:p w14:paraId="408CBDB7" w14:textId="77777777" w:rsidR="00EB24C8" w:rsidRDefault="00EB24C8">
            <w:pPr>
              <w:pStyle w:val="TAL"/>
              <w:suppressLineNumbers/>
              <w:suppressAutoHyphens/>
              <w:jc w:val="center"/>
            </w:pPr>
            <w:r>
              <w:t>3101</w:t>
            </w:r>
          </w:p>
        </w:tc>
        <w:tc>
          <w:tcPr>
            <w:tcW w:w="2675" w:type="pct"/>
            <w:tcBorders>
              <w:top w:val="single" w:sz="4" w:space="0" w:color="auto"/>
              <w:left w:val="single" w:sz="4" w:space="0" w:color="auto"/>
              <w:bottom w:val="single" w:sz="4" w:space="0" w:color="auto"/>
              <w:right w:val="single" w:sz="4" w:space="0" w:color="auto"/>
            </w:tcBorders>
            <w:hideMark/>
          </w:tcPr>
          <w:p w14:paraId="7256FB9B" w14:textId="77777777" w:rsidR="00EB24C8" w:rsidRDefault="00EB24C8">
            <w:pPr>
              <w:pStyle w:val="TAC"/>
              <w:suppressLineNumbers/>
              <w:tabs>
                <w:tab w:val="center" w:pos="2064"/>
              </w:tabs>
              <w:suppressAutoHyphens/>
              <w:jc w:val="left"/>
              <w:rPr>
                <w:noProof/>
              </w:rPr>
            </w:pPr>
            <w:r>
              <w:rPr>
                <w:noProof/>
              </w:rPr>
              <w:t>IP-SM-GW-Name</w:t>
            </w:r>
          </w:p>
        </w:tc>
        <w:tc>
          <w:tcPr>
            <w:tcW w:w="1622" w:type="pct"/>
            <w:tcBorders>
              <w:top w:val="single" w:sz="4" w:space="0" w:color="auto"/>
              <w:left w:val="single" w:sz="4" w:space="0" w:color="auto"/>
              <w:bottom w:val="single" w:sz="4" w:space="0" w:color="auto"/>
              <w:right w:val="single" w:sz="4" w:space="0" w:color="auto"/>
            </w:tcBorders>
            <w:hideMark/>
          </w:tcPr>
          <w:p w14:paraId="0DFF5941" w14:textId="77777777" w:rsidR="00EB24C8" w:rsidRDefault="00EB24C8">
            <w:pPr>
              <w:pStyle w:val="TAC"/>
              <w:suppressLineNumbers/>
              <w:suppressAutoHyphens/>
              <w:rPr>
                <w:noProof/>
              </w:rPr>
            </w:pPr>
            <w:r>
              <w:rPr>
                <w:noProof/>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FD47A" w14:textId="77777777" w:rsidR="00EB24C8" w:rsidRDefault="00EB24C8">
            <w:pPr>
              <w:spacing w:after="0"/>
              <w:rPr>
                <w:rFonts w:ascii="Arial" w:hAnsi="Arial"/>
                <w:sz w:val="18"/>
              </w:rPr>
            </w:pPr>
          </w:p>
        </w:tc>
      </w:tr>
      <w:tr w:rsidR="00EB24C8" w14:paraId="63D60E04"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hideMark/>
          </w:tcPr>
          <w:p w14:paraId="526E7AF0" w14:textId="77777777" w:rsidR="00EB24C8" w:rsidRDefault="00EB24C8">
            <w:pPr>
              <w:pStyle w:val="TAL"/>
              <w:suppressLineNumbers/>
              <w:suppressAutoHyphens/>
              <w:jc w:val="center"/>
            </w:pPr>
            <w:r>
              <w:t>3102</w:t>
            </w:r>
          </w:p>
        </w:tc>
        <w:tc>
          <w:tcPr>
            <w:tcW w:w="2675" w:type="pct"/>
            <w:tcBorders>
              <w:top w:val="single" w:sz="4" w:space="0" w:color="auto"/>
              <w:left w:val="single" w:sz="4" w:space="0" w:color="auto"/>
              <w:bottom w:val="single" w:sz="4" w:space="0" w:color="auto"/>
              <w:right w:val="single" w:sz="4" w:space="0" w:color="auto"/>
            </w:tcBorders>
            <w:hideMark/>
          </w:tcPr>
          <w:p w14:paraId="736F38FA" w14:textId="77777777" w:rsidR="00EB24C8" w:rsidRDefault="00EB24C8">
            <w:pPr>
              <w:pStyle w:val="TAC"/>
              <w:suppressLineNumbers/>
              <w:tabs>
                <w:tab w:val="center" w:pos="2064"/>
              </w:tabs>
              <w:suppressAutoHyphens/>
              <w:jc w:val="left"/>
              <w:rPr>
                <w:noProof/>
              </w:rPr>
            </w:pPr>
            <w:r>
              <w:t>User-Identifier</w:t>
            </w:r>
          </w:p>
        </w:tc>
        <w:tc>
          <w:tcPr>
            <w:tcW w:w="1622" w:type="pct"/>
            <w:tcBorders>
              <w:top w:val="single" w:sz="4" w:space="0" w:color="auto"/>
              <w:left w:val="single" w:sz="4" w:space="0" w:color="auto"/>
              <w:bottom w:val="single" w:sz="4" w:space="0" w:color="auto"/>
              <w:right w:val="single" w:sz="4" w:space="0" w:color="auto"/>
            </w:tcBorders>
            <w:hideMark/>
          </w:tcPr>
          <w:p w14:paraId="0CE9CF53" w14:textId="77777777" w:rsidR="00EB24C8" w:rsidRDefault="00EB24C8">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36A6A" w14:textId="77777777" w:rsidR="00EB24C8" w:rsidRDefault="00EB24C8">
            <w:pPr>
              <w:spacing w:after="0"/>
              <w:rPr>
                <w:rFonts w:ascii="Arial" w:hAnsi="Arial"/>
                <w:sz w:val="18"/>
              </w:rPr>
            </w:pPr>
          </w:p>
        </w:tc>
      </w:tr>
      <w:tr w:rsidR="00EB24C8" w14:paraId="28F065D8"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hideMark/>
          </w:tcPr>
          <w:p w14:paraId="25E4A16C" w14:textId="77777777" w:rsidR="00EB24C8" w:rsidRDefault="00EB24C8">
            <w:pPr>
              <w:pStyle w:val="TAL"/>
              <w:suppressLineNumbers/>
              <w:suppressAutoHyphens/>
              <w:jc w:val="center"/>
            </w:pPr>
            <w:r>
              <w:t>3103</w:t>
            </w:r>
          </w:p>
        </w:tc>
        <w:tc>
          <w:tcPr>
            <w:tcW w:w="2675" w:type="pct"/>
            <w:tcBorders>
              <w:top w:val="single" w:sz="4" w:space="0" w:color="auto"/>
              <w:left w:val="single" w:sz="4" w:space="0" w:color="auto"/>
              <w:bottom w:val="single" w:sz="4" w:space="0" w:color="auto"/>
              <w:right w:val="single" w:sz="4" w:space="0" w:color="auto"/>
            </w:tcBorders>
            <w:hideMark/>
          </w:tcPr>
          <w:p w14:paraId="4F1175BD" w14:textId="77777777" w:rsidR="00EB24C8" w:rsidRDefault="00EB24C8">
            <w:pPr>
              <w:pStyle w:val="TAC"/>
              <w:suppressLineNumbers/>
              <w:tabs>
                <w:tab w:val="center" w:pos="2064"/>
              </w:tabs>
              <w:suppressAutoHyphens/>
              <w:jc w:val="left"/>
              <w:rPr>
                <w:noProof/>
              </w:rPr>
            </w:pPr>
            <w:r>
              <w:t>Service-ID</w:t>
            </w:r>
          </w:p>
        </w:tc>
        <w:tc>
          <w:tcPr>
            <w:tcW w:w="1622" w:type="pct"/>
            <w:tcBorders>
              <w:top w:val="single" w:sz="4" w:space="0" w:color="auto"/>
              <w:left w:val="single" w:sz="4" w:space="0" w:color="auto"/>
              <w:bottom w:val="single" w:sz="4" w:space="0" w:color="auto"/>
              <w:right w:val="single" w:sz="4" w:space="0" w:color="auto"/>
            </w:tcBorders>
            <w:hideMark/>
          </w:tcPr>
          <w:p w14:paraId="6BDEB4C4" w14:textId="77777777" w:rsidR="00EB24C8" w:rsidRDefault="00EB24C8">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9ACA0" w14:textId="77777777" w:rsidR="00EB24C8" w:rsidRDefault="00EB24C8">
            <w:pPr>
              <w:spacing w:after="0"/>
              <w:rPr>
                <w:rFonts w:ascii="Arial" w:hAnsi="Arial"/>
                <w:sz w:val="18"/>
              </w:rPr>
            </w:pPr>
          </w:p>
        </w:tc>
      </w:tr>
      <w:tr w:rsidR="00EB24C8" w14:paraId="6415B15A"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hideMark/>
          </w:tcPr>
          <w:p w14:paraId="297FE2A4" w14:textId="77777777" w:rsidR="00EB24C8" w:rsidRDefault="00EB24C8">
            <w:pPr>
              <w:pStyle w:val="TAL"/>
              <w:suppressLineNumbers/>
              <w:suppressAutoHyphens/>
              <w:jc w:val="center"/>
            </w:pPr>
            <w:r>
              <w:t>3104</w:t>
            </w:r>
          </w:p>
        </w:tc>
        <w:tc>
          <w:tcPr>
            <w:tcW w:w="2675" w:type="pct"/>
            <w:tcBorders>
              <w:top w:val="single" w:sz="4" w:space="0" w:color="auto"/>
              <w:left w:val="single" w:sz="4" w:space="0" w:color="auto"/>
              <w:bottom w:val="single" w:sz="4" w:space="0" w:color="auto"/>
              <w:right w:val="single" w:sz="4" w:space="0" w:color="auto"/>
            </w:tcBorders>
            <w:hideMark/>
          </w:tcPr>
          <w:p w14:paraId="2A2678E2" w14:textId="77777777" w:rsidR="00EB24C8" w:rsidRDefault="00EB24C8">
            <w:pPr>
              <w:pStyle w:val="TAC"/>
              <w:suppressLineNumbers/>
              <w:tabs>
                <w:tab w:val="center" w:pos="2064"/>
              </w:tabs>
              <w:suppressAutoHyphens/>
              <w:jc w:val="left"/>
              <w:rPr>
                <w:noProof/>
              </w:rPr>
            </w:pPr>
            <w:r>
              <w:t>SCS-Identity</w:t>
            </w:r>
          </w:p>
        </w:tc>
        <w:tc>
          <w:tcPr>
            <w:tcW w:w="1622" w:type="pct"/>
            <w:tcBorders>
              <w:top w:val="single" w:sz="4" w:space="0" w:color="auto"/>
              <w:left w:val="single" w:sz="4" w:space="0" w:color="auto"/>
              <w:bottom w:val="single" w:sz="4" w:space="0" w:color="auto"/>
              <w:right w:val="single" w:sz="4" w:space="0" w:color="auto"/>
            </w:tcBorders>
            <w:hideMark/>
          </w:tcPr>
          <w:p w14:paraId="20F83EA2" w14:textId="77777777" w:rsidR="00EB24C8" w:rsidRDefault="00EB24C8">
            <w:pPr>
              <w:pStyle w:val="TAC"/>
              <w:suppressLineNumbers/>
              <w:suppressAutoHyphens/>
              <w:rPr>
                <w:noProof/>
              </w:rPr>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7A018" w14:textId="77777777" w:rsidR="00EB24C8" w:rsidRDefault="00EB24C8">
            <w:pPr>
              <w:spacing w:after="0"/>
              <w:rPr>
                <w:rFonts w:ascii="Arial" w:hAnsi="Arial"/>
                <w:sz w:val="18"/>
              </w:rPr>
            </w:pPr>
          </w:p>
        </w:tc>
      </w:tr>
      <w:tr w:rsidR="00EB24C8" w14:paraId="1296C0AE"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hideMark/>
          </w:tcPr>
          <w:p w14:paraId="2F41B49F" w14:textId="77777777" w:rsidR="00EB24C8" w:rsidRDefault="00EB24C8">
            <w:pPr>
              <w:pStyle w:val="TAL"/>
              <w:suppressLineNumbers/>
              <w:suppressAutoHyphens/>
              <w:jc w:val="center"/>
            </w:pPr>
            <w:r>
              <w:t>3105</w:t>
            </w:r>
          </w:p>
        </w:tc>
        <w:tc>
          <w:tcPr>
            <w:tcW w:w="2675" w:type="pct"/>
            <w:tcBorders>
              <w:top w:val="single" w:sz="4" w:space="0" w:color="auto"/>
              <w:left w:val="single" w:sz="4" w:space="0" w:color="auto"/>
              <w:bottom w:val="single" w:sz="4" w:space="0" w:color="auto"/>
              <w:right w:val="single" w:sz="4" w:space="0" w:color="auto"/>
            </w:tcBorders>
            <w:hideMark/>
          </w:tcPr>
          <w:p w14:paraId="06BAF2F5" w14:textId="77777777" w:rsidR="00EB24C8" w:rsidRDefault="00EB24C8">
            <w:pPr>
              <w:pStyle w:val="TAC"/>
              <w:suppressLineNumbers/>
              <w:tabs>
                <w:tab w:val="center" w:pos="2064"/>
              </w:tabs>
              <w:suppressAutoHyphens/>
              <w:jc w:val="left"/>
              <w:rPr>
                <w:noProof/>
              </w:rPr>
            </w:pPr>
            <w:r>
              <w:t>Service-Parameters</w:t>
            </w:r>
          </w:p>
        </w:tc>
        <w:tc>
          <w:tcPr>
            <w:tcW w:w="1622" w:type="pct"/>
            <w:tcBorders>
              <w:top w:val="single" w:sz="4" w:space="0" w:color="auto"/>
              <w:left w:val="single" w:sz="4" w:space="0" w:color="auto"/>
              <w:bottom w:val="single" w:sz="4" w:space="0" w:color="auto"/>
              <w:right w:val="single" w:sz="4" w:space="0" w:color="auto"/>
            </w:tcBorders>
            <w:hideMark/>
          </w:tcPr>
          <w:p w14:paraId="4D076783" w14:textId="77777777" w:rsidR="00EB24C8" w:rsidRDefault="00EB24C8">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AE382" w14:textId="77777777" w:rsidR="00EB24C8" w:rsidRDefault="00EB24C8">
            <w:pPr>
              <w:spacing w:after="0"/>
              <w:rPr>
                <w:rFonts w:ascii="Arial" w:hAnsi="Arial"/>
                <w:sz w:val="18"/>
              </w:rPr>
            </w:pPr>
          </w:p>
        </w:tc>
      </w:tr>
      <w:tr w:rsidR="00EB24C8" w14:paraId="58A9A2F6"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hideMark/>
          </w:tcPr>
          <w:p w14:paraId="3C6A8D81" w14:textId="77777777" w:rsidR="00EB24C8" w:rsidRDefault="00EB24C8">
            <w:pPr>
              <w:pStyle w:val="TAL"/>
              <w:suppressLineNumbers/>
              <w:suppressAutoHyphens/>
              <w:jc w:val="center"/>
            </w:pPr>
            <w:r>
              <w:t>3106</w:t>
            </w:r>
          </w:p>
        </w:tc>
        <w:tc>
          <w:tcPr>
            <w:tcW w:w="2675" w:type="pct"/>
            <w:tcBorders>
              <w:top w:val="single" w:sz="4" w:space="0" w:color="auto"/>
              <w:left w:val="single" w:sz="4" w:space="0" w:color="auto"/>
              <w:bottom w:val="single" w:sz="4" w:space="0" w:color="auto"/>
              <w:right w:val="single" w:sz="4" w:space="0" w:color="auto"/>
            </w:tcBorders>
            <w:hideMark/>
          </w:tcPr>
          <w:p w14:paraId="5EC373D7" w14:textId="77777777" w:rsidR="00EB24C8" w:rsidRDefault="00EB24C8">
            <w:pPr>
              <w:pStyle w:val="TAC"/>
              <w:suppressLineNumbers/>
              <w:tabs>
                <w:tab w:val="center" w:pos="2064"/>
              </w:tabs>
              <w:suppressAutoHyphens/>
              <w:jc w:val="left"/>
              <w:rPr>
                <w:noProof/>
              </w:rPr>
            </w:pPr>
            <w:r>
              <w:t>T4-Parameters</w:t>
            </w:r>
          </w:p>
        </w:tc>
        <w:tc>
          <w:tcPr>
            <w:tcW w:w="1622" w:type="pct"/>
            <w:tcBorders>
              <w:top w:val="single" w:sz="4" w:space="0" w:color="auto"/>
              <w:left w:val="single" w:sz="4" w:space="0" w:color="auto"/>
              <w:bottom w:val="single" w:sz="4" w:space="0" w:color="auto"/>
              <w:right w:val="single" w:sz="4" w:space="0" w:color="auto"/>
            </w:tcBorders>
            <w:hideMark/>
          </w:tcPr>
          <w:p w14:paraId="0B3FE11D" w14:textId="77777777" w:rsidR="00EB24C8" w:rsidRDefault="00EB24C8">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BDF7E" w14:textId="77777777" w:rsidR="00EB24C8" w:rsidRDefault="00EB24C8">
            <w:pPr>
              <w:spacing w:after="0"/>
              <w:rPr>
                <w:rFonts w:ascii="Arial" w:hAnsi="Arial"/>
                <w:sz w:val="18"/>
              </w:rPr>
            </w:pPr>
          </w:p>
        </w:tc>
      </w:tr>
      <w:tr w:rsidR="00EB24C8" w14:paraId="2ACC47E1"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hideMark/>
          </w:tcPr>
          <w:p w14:paraId="7EDDAE6D" w14:textId="77777777" w:rsidR="00EB24C8" w:rsidRDefault="00EB24C8">
            <w:pPr>
              <w:pStyle w:val="TAL"/>
              <w:suppressLineNumbers/>
              <w:suppressAutoHyphens/>
              <w:jc w:val="center"/>
            </w:pPr>
            <w:r>
              <w:t>3107</w:t>
            </w:r>
          </w:p>
        </w:tc>
        <w:tc>
          <w:tcPr>
            <w:tcW w:w="2675" w:type="pct"/>
            <w:tcBorders>
              <w:top w:val="single" w:sz="4" w:space="0" w:color="auto"/>
              <w:left w:val="single" w:sz="4" w:space="0" w:color="auto"/>
              <w:bottom w:val="single" w:sz="4" w:space="0" w:color="auto"/>
              <w:right w:val="single" w:sz="4" w:space="0" w:color="auto"/>
            </w:tcBorders>
            <w:hideMark/>
          </w:tcPr>
          <w:p w14:paraId="19797D7E" w14:textId="77777777" w:rsidR="00EB24C8" w:rsidRDefault="00EB24C8">
            <w:pPr>
              <w:pStyle w:val="TAC"/>
              <w:suppressLineNumbers/>
              <w:tabs>
                <w:tab w:val="center" w:pos="2064"/>
              </w:tabs>
              <w:suppressAutoHyphens/>
              <w:jc w:val="left"/>
              <w:rPr>
                <w:noProof/>
              </w:rPr>
            </w:pPr>
            <w:r>
              <w:t>Service-Data</w:t>
            </w:r>
          </w:p>
        </w:tc>
        <w:tc>
          <w:tcPr>
            <w:tcW w:w="1622" w:type="pct"/>
            <w:tcBorders>
              <w:top w:val="single" w:sz="4" w:space="0" w:color="auto"/>
              <w:left w:val="single" w:sz="4" w:space="0" w:color="auto"/>
              <w:bottom w:val="single" w:sz="4" w:space="0" w:color="auto"/>
              <w:right w:val="single" w:sz="4" w:space="0" w:color="auto"/>
            </w:tcBorders>
            <w:hideMark/>
          </w:tcPr>
          <w:p w14:paraId="64D001D8" w14:textId="77777777" w:rsidR="00EB24C8" w:rsidRDefault="00EB24C8">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3A8B7" w14:textId="77777777" w:rsidR="00EB24C8" w:rsidRDefault="00EB24C8">
            <w:pPr>
              <w:spacing w:after="0"/>
              <w:rPr>
                <w:rFonts w:ascii="Arial" w:hAnsi="Arial"/>
                <w:sz w:val="18"/>
              </w:rPr>
            </w:pPr>
          </w:p>
        </w:tc>
      </w:tr>
      <w:tr w:rsidR="00EB24C8" w14:paraId="2FAC9EDB"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hideMark/>
          </w:tcPr>
          <w:p w14:paraId="79EE3C94" w14:textId="77777777" w:rsidR="00EB24C8" w:rsidRDefault="00EB24C8">
            <w:pPr>
              <w:pStyle w:val="TAL"/>
              <w:suppressLineNumbers/>
              <w:suppressAutoHyphens/>
              <w:jc w:val="center"/>
            </w:pPr>
            <w:r>
              <w:t>3108</w:t>
            </w:r>
          </w:p>
        </w:tc>
        <w:tc>
          <w:tcPr>
            <w:tcW w:w="2675" w:type="pct"/>
            <w:tcBorders>
              <w:top w:val="single" w:sz="4" w:space="0" w:color="auto"/>
              <w:left w:val="single" w:sz="4" w:space="0" w:color="auto"/>
              <w:bottom w:val="single" w:sz="4" w:space="0" w:color="auto"/>
              <w:right w:val="single" w:sz="4" w:space="0" w:color="auto"/>
            </w:tcBorders>
            <w:hideMark/>
          </w:tcPr>
          <w:p w14:paraId="439702A9" w14:textId="77777777" w:rsidR="00EB24C8" w:rsidRDefault="00EB24C8">
            <w:pPr>
              <w:pStyle w:val="TAC"/>
              <w:suppressLineNumbers/>
              <w:tabs>
                <w:tab w:val="center" w:pos="2064"/>
              </w:tabs>
              <w:suppressAutoHyphens/>
              <w:jc w:val="left"/>
              <w:rPr>
                <w:noProof/>
              </w:rPr>
            </w:pPr>
            <w:r>
              <w:t>T4-Data</w:t>
            </w:r>
          </w:p>
        </w:tc>
        <w:tc>
          <w:tcPr>
            <w:tcW w:w="1622" w:type="pct"/>
            <w:tcBorders>
              <w:top w:val="single" w:sz="4" w:space="0" w:color="auto"/>
              <w:left w:val="single" w:sz="4" w:space="0" w:color="auto"/>
              <w:bottom w:val="single" w:sz="4" w:space="0" w:color="auto"/>
              <w:right w:val="single" w:sz="4" w:space="0" w:color="auto"/>
            </w:tcBorders>
            <w:hideMark/>
          </w:tcPr>
          <w:p w14:paraId="134DE1D7" w14:textId="77777777" w:rsidR="00EB24C8" w:rsidRDefault="00EB24C8">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DC3C8" w14:textId="77777777" w:rsidR="00EB24C8" w:rsidRDefault="00EB24C8">
            <w:pPr>
              <w:spacing w:after="0"/>
              <w:rPr>
                <w:rFonts w:ascii="Arial" w:hAnsi="Arial"/>
                <w:sz w:val="18"/>
              </w:rPr>
            </w:pPr>
          </w:p>
        </w:tc>
      </w:tr>
      <w:tr w:rsidR="00EB24C8" w14:paraId="17471DDF"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hideMark/>
          </w:tcPr>
          <w:p w14:paraId="0C57112D" w14:textId="77777777" w:rsidR="00EB24C8" w:rsidRDefault="00EB24C8">
            <w:pPr>
              <w:pStyle w:val="TAL"/>
              <w:suppressLineNumbers/>
              <w:suppressAutoHyphens/>
              <w:jc w:val="center"/>
            </w:pPr>
            <w:r>
              <w:t>3109</w:t>
            </w:r>
          </w:p>
        </w:tc>
        <w:tc>
          <w:tcPr>
            <w:tcW w:w="2675" w:type="pct"/>
            <w:tcBorders>
              <w:top w:val="single" w:sz="4" w:space="0" w:color="auto"/>
              <w:left w:val="single" w:sz="4" w:space="0" w:color="auto"/>
              <w:bottom w:val="single" w:sz="4" w:space="0" w:color="auto"/>
              <w:right w:val="single" w:sz="4" w:space="0" w:color="auto"/>
            </w:tcBorders>
            <w:hideMark/>
          </w:tcPr>
          <w:p w14:paraId="033AA81E" w14:textId="77777777" w:rsidR="00EB24C8" w:rsidRDefault="00EB24C8">
            <w:pPr>
              <w:pStyle w:val="TAC"/>
              <w:suppressLineNumbers/>
              <w:tabs>
                <w:tab w:val="center" w:pos="2064"/>
              </w:tabs>
              <w:suppressAutoHyphens/>
              <w:jc w:val="left"/>
              <w:rPr>
                <w:noProof/>
              </w:rPr>
            </w:pPr>
            <w:r>
              <w:t>HSS-Cause</w:t>
            </w:r>
          </w:p>
        </w:tc>
        <w:tc>
          <w:tcPr>
            <w:tcW w:w="1622" w:type="pct"/>
            <w:tcBorders>
              <w:top w:val="single" w:sz="4" w:space="0" w:color="auto"/>
              <w:left w:val="single" w:sz="4" w:space="0" w:color="auto"/>
              <w:bottom w:val="single" w:sz="4" w:space="0" w:color="auto"/>
              <w:right w:val="single" w:sz="4" w:space="0" w:color="auto"/>
            </w:tcBorders>
            <w:hideMark/>
          </w:tcPr>
          <w:p w14:paraId="7C504649" w14:textId="77777777" w:rsidR="00EB24C8" w:rsidRDefault="00EB24C8">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551FD" w14:textId="77777777" w:rsidR="00EB24C8" w:rsidRDefault="00EB24C8">
            <w:pPr>
              <w:spacing w:after="0"/>
              <w:rPr>
                <w:rFonts w:ascii="Arial" w:hAnsi="Arial"/>
                <w:sz w:val="18"/>
              </w:rPr>
            </w:pPr>
          </w:p>
        </w:tc>
      </w:tr>
      <w:tr w:rsidR="00EB24C8" w14:paraId="4FE73A55"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hideMark/>
          </w:tcPr>
          <w:p w14:paraId="1E51A804" w14:textId="77777777" w:rsidR="00EB24C8" w:rsidRDefault="00EB24C8">
            <w:pPr>
              <w:pStyle w:val="TAL"/>
              <w:suppressLineNumbers/>
              <w:suppressAutoHyphens/>
              <w:jc w:val="center"/>
            </w:pPr>
            <w:r>
              <w:t>3110</w:t>
            </w:r>
          </w:p>
        </w:tc>
        <w:tc>
          <w:tcPr>
            <w:tcW w:w="2675" w:type="pct"/>
            <w:tcBorders>
              <w:top w:val="single" w:sz="4" w:space="0" w:color="auto"/>
              <w:left w:val="single" w:sz="4" w:space="0" w:color="auto"/>
              <w:bottom w:val="single" w:sz="4" w:space="0" w:color="auto"/>
              <w:right w:val="single" w:sz="4" w:space="0" w:color="auto"/>
            </w:tcBorders>
            <w:hideMark/>
          </w:tcPr>
          <w:p w14:paraId="3DA7572D" w14:textId="77777777" w:rsidR="00EB24C8" w:rsidRDefault="00EB24C8">
            <w:pPr>
              <w:pStyle w:val="TAC"/>
              <w:suppressLineNumbers/>
              <w:tabs>
                <w:tab w:val="center" w:pos="2064"/>
              </w:tabs>
              <w:suppressAutoHyphens/>
              <w:jc w:val="left"/>
              <w:rPr>
                <w:noProof/>
              </w:rPr>
            </w:pPr>
            <w:r>
              <w:t>SIR-Flags</w:t>
            </w:r>
          </w:p>
        </w:tc>
        <w:tc>
          <w:tcPr>
            <w:tcW w:w="1622" w:type="pct"/>
            <w:tcBorders>
              <w:top w:val="single" w:sz="4" w:space="0" w:color="auto"/>
              <w:left w:val="single" w:sz="4" w:space="0" w:color="auto"/>
              <w:bottom w:val="single" w:sz="4" w:space="0" w:color="auto"/>
              <w:right w:val="single" w:sz="4" w:space="0" w:color="auto"/>
            </w:tcBorders>
            <w:hideMark/>
          </w:tcPr>
          <w:p w14:paraId="57C83C40" w14:textId="77777777" w:rsidR="00EB24C8" w:rsidRDefault="00EB24C8">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C5A76" w14:textId="77777777" w:rsidR="00EB24C8" w:rsidRDefault="00EB24C8">
            <w:pPr>
              <w:spacing w:after="0"/>
              <w:rPr>
                <w:rFonts w:ascii="Arial" w:hAnsi="Arial"/>
                <w:sz w:val="18"/>
              </w:rPr>
            </w:pPr>
          </w:p>
        </w:tc>
      </w:tr>
      <w:tr w:rsidR="00EB24C8" w14:paraId="1793CBEA"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hideMark/>
          </w:tcPr>
          <w:p w14:paraId="74B5A412" w14:textId="77777777" w:rsidR="00EB24C8" w:rsidRDefault="00EB24C8">
            <w:pPr>
              <w:pStyle w:val="TAL"/>
              <w:suppressLineNumbers/>
              <w:suppressAutoHyphens/>
              <w:jc w:val="center"/>
            </w:pPr>
            <w:r>
              <w:t>3111</w:t>
            </w:r>
          </w:p>
        </w:tc>
        <w:tc>
          <w:tcPr>
            <w:tcW w:w="2675" w:type="pct"/>
            <w:tcBorders>
              <w:top w:val="single" w:sz="4" w:space="0" w:color="auto"/>
              <w:left w:val="single" w:sz="4" w:space="0" w:color="auto"/>
              <w:bottom w:val="single" w:sz="4" w:space="0" w:color="auto"/>
              <w:right w:val="single" w:sz="4" w:space="0" w:color="auto"/>
            </w:tcBorders>
            <w:hideMark/>
          </w:tcPr>
          <w:p w14:paraId="77643488" w14:textId="77777777" w:rsidR="00EB24C8" w:rsidRDefault="00EB24C8">
            <w:pPr>
              <w:pStyle w:val="TAC"/>
              <w:suppressLineNumbers/>
              <w:tabs>
                <w:tab w:val="center" w:pos="2064"/>
              </w:tabs>
              <w:suppressAutoHyphens/>
              <w:jc w:val="left"/>
              <w:rPr>
                <w:noProof/>
              </w:rPr>
            </w:pPr>
            <w:r>
              <w:t>External-Identifier</w:t>
            </w:r>
          </w:p>
        </w:tc>
        <w:tc>
          <w:tcPr>
            <w:tcW w:w="1622" w:type="pct"/>
            <w:tcBorders>
              <w:top w:val="single" w:sz="4" w:space="0" w:color="auto"/>
              <w:left w:val="single" w:sz="4" w:space="0" w:color="auto"/>
              <w:bottom w:val="single" w:sz="4" w:space="0" w:color="auto"/>
              <w:right w:val="single" w:sz="4" w:space="0" w:color="auto"/>
            </w:tcBorders>
            <w:hideMark/>
          </w:tcPr>
          <w:p w14:paraId="5A40381F" w14:textId="77777777" w:rsidR="00EB24C8" w:rsidRDefault="00EB24C8">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5DAB2" w14:textId="77777777" w:rsidR="00EB24C8" w:rsidRDefault="00EB24C8">
            <w:pPr>
              <w:spacing w:after="0"/>
              <w:rPr>
                <w:rFonts w:ascii="Arial" w:hAnsi="Arial"/>
                <w:sz w:val="18"/>
              </w:rPr>
            </w:pPr>
          </w:p>
        </w:tc>
      </w:tr>
      <w:tr w:rsidR="00EB24C8" w14:paraId="2201DFF0"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hideMark/>
          </w:tcPr>
          <w:p w14:paraId="1C027D31" w14:textId="77777777" w:rsidR="00EB24C8" w:rsidRDefault="00EB24C8">
            <w:pPr>
              <w:pStyle w:val="TAL"/>
              <w:suppressLineNumbers/>
              <w:suppressAutoHyphens/>
              <w:jc w:val="center"/>
            </w:pPr>
            <w:r>
              <w:t>3112</w:t>
            </w:r>
          </w:p>
        </w:tc>
        <w:tc>
          <w:tcPr>
            <w:tcW w:w="2675" w:type="pct"/>
            <w:tcBorders>
              <w:top w:val="single" w:sz="4" w:space="0" w:color="auto"/>
              <w:left w:val="single" w:sz="4" w:space="0" w:color="auto"/>
              <w:bottom w:val="single" w:sz="4" w:space="0" w:color="auto"/>
              <w:right w:val="single" w:sz="4" w:space="0" w:color="auto"/>
            </w:tcBorders>
            <w:hideMark/>
          </w:tcPr>
          <w:p w14:paraId="26898895" w14:textId="77777777" w:rsidR="00EB24C8" w:rsidRDefault="00EB24C8">
            <w:pPr>
              <w:pStyle w:val="TAC"/>
              <w:suppressLineNumbers/>
              <w:tabs>
                <w:tab w:val="center" w:pos="2064"/>
              </w:tabs>
              <w:suppressAutoHyphens/>
              <w:jc w:val="left"/>
            </w:pPr>
            <w:r>
              <w:rPr>
                <w:noProof/>
              </w:rPr>
              <w:t>IP-SM-GW-Realm</w:t>
            </w:r>
          </w:p>
        </w:tc>
        <w:tc>
          <w:tcPr>
            <w:tcW w:w="1622" w:type="pct"/>
            <w:tcBorders>
              <w:top w:val="single" w:sz="4" w:space="0" w:color="auto"/>
              <w:left w:val="single" w:sz="4" w:space="0" w:color="auto"/>
              <w:bottom w:val="single" w:sz="4" w:space="0" w:color="auto"/>
              <w:right w:val="single" w:sz="4" w:space="0" w:color="auto"/>
            </w:tcBorders>
            <w:hideMark/>
          </w:tcPr>
          <w:p w14:paraId="0549966C" w14:textId="77777777" w:rsidR="00EB24C8" w:rsidRDefault="00EB24C8">
            <w:pPr>
              <w:pStyle w:val="TAC"/>
              <w:suppressLineNumbers/>
              <w:suppressAutoHyphens/>
            </w:pPr>
            <w:proofErr w:type="spellStart"/>
            <w:r>
              <w:t>DiameterIdentity</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C5BFD" w14:textId="77777777" w:rsidR="00EB24C8" w:rsidRDefault="00EB24C8">
            <w:pPr>
              <w:spacing w:after="0"/>
              <w:rPr>
                <w:rFonts w:ascii="Arial" w:hAnsi="Arial"/>
                <w:sz w:val="18"/>
              </w:rPr>
            </w:pPr>
          </w:p>
        </w:tc>
      </w:tr>
      <w:tr w:rsidR="00EB24C8" w14:paraId="7B3FE7A7"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hideMark/>
          </w:tcPr>
          <w:p w14:paraId="3CF8CABC" w14:textId="77777777" w:rsidR="00EB24C8" w:rsidRDefault="00EB24C8">
            <w:pPr>
              <w:pStyle w:val="TAL"/>
              <w:suppressLineNumbers/>
              <w:suppressAutoHyphens/>
              <w:jc w:val="center"/>
            </w:pPr>
            <w:r>
              <w:rPr>
                <w:noProof/>
              </w:rPr>
              <w:t>3113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F867241" w14:textId="77777777" w:rsidR="00EB24C8" w:rsidRDefault="00EB24C8">
            <w:pPr>
              <w:pStyle w:val="TAL"/>
              <w:rPr>
                <w:noProof/>
              </w:rPr>
            </w:pPr>
            <w:r>
              <w:rPr>
                <w:noProof/>
              </w:rPr>
              <w:t>AESE-Communication-Pattern</w:t>
            </w:r>
          </w:p>
        </w:tc>
        <w:tc>
          <w:tcPr>
            <w:tcW w:w="1622" w:type="pct"/>
            <w:tcBorders>
              <w:top w:val="single" w:sz="4" w:space="0" w:color="auto"/>
              <w:left w:val="single" w:sz="4" w:space="0" w:color="auto"/>
              <w:bottom w:val="single" w:sz="4" w:space="0" w:color="auto"/>
              <w:right w:val="single" w:sz="4" w:space="0" w:color="auto"/>
            </w:tcBorders>
            <w:hideMark/>
          </w:tcPr>
          <w:p w14:paraId="53D9E6ED" w14:textId="77777777" w:rsidR="00EB24C8" w:rsidRDefault="00EB24C8">
            <w:pPr>
              <w:pStyle w:val="TAL"/>
              <w:jc w:val="cente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CFE97" w14:textId="77777777" w:rsidR="00EB24C8" w:rsidRDefault="00EB24C8">
            <w:pPr>
              <w:spacing w:after="0"/>
              <w:rPr>
                <w:rFonts w:ascii="Arial" w:hAnsi="Arial"/>
                <w:sz w:val="18"/>
              </w:rPr>
            </w:pPr>
          </w:p>
        </w:tc>
      </w:tr>
      <w:tr w:rsidR="00EB24C8" w14:paraId="0A30998D"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hideMark/>
          </w:tcPr>
          <w:p w14:paraId="5DA6FB16" w14:textId="77777777" w:rsidR="00EB24C8" w:rsidRDefault="00EB24C8">
            <w:pPr>
              <w:pStyle w:val="TAL"/>
              <w:suppressLineNumbers/>
              <w:suppressAutoHyphens/>
              <w:jc w:val="center"/>
            </w:pPr>
            <w:r>
              <w:rPr>
                <w:noProof/>
              </w:rPr>
              <w:t>3114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9FB59ED" w14:textId="77777777" w:rsidR="00EB24C8" w:rsidRDefault="00EB24C8">
            <w:pPr>
              <w:pStyle w:val="TAL"/>
            </w:pPr>
            <w:r>
              <w:rPr>
                <w:noProof/>
              </w:rPr>
              <w:t>Communication-Pattern-Set</w:t>
            </w:r>
          </w:p>
        </w:tc>
        <w:tc>
          <w:tcPr>
            <w:tcW w:w="1622" w:type="pct"/>
            <w:tcBorders>
              <w:top w:val="single" w:sz="4" w:space="0" w:color="auto"/>
              <w:left w:val="single" w:sz="4" w:space="0" w:color="auto"/>
              <w:bottom w:val="single" w:sz="4" w:space="0" w:color="auto"/>
              <w:right w:val="single" w:sz="4" w:space="0" w:color="auto"/>
            </w:tcBorders>
            <w:hideMark/>
          </w:tcPr>
          <w:p w14:paraId="6AB5B841" w14:textId="77777777" w:rsidR="00EB24C8" w:rsidRDefault="00EB24C8">
            <w:pPr>
              <w:pStyle w:val="TAL"/>
              <w:jc w:val="cente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A89AD" w14:textId="77777777" w:rsidR="00EB24C8" w:rsidRDefault="00EB24C8">
            <w:pPr>
              <w:spacing w:after="0"/>
              <w:rPr>
                <w:rFonts w:ascii="Arial" w:hAnsi="Arial"/>
                <w:sz w:val="18"/>
              </w:rPr>
            </w:pPr>
          </w:p>
        </w:tc>
      </w:tr>
      <w:tr w:rsidR="00EB24C8" w14:paraId="6668E0A2"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hideMark/>
          </w:tcPr>
          <w:p w14:paraId="057F78B0" w14:textId="77777777" w:rsidR="00EB24C8" w:rsidRDefault="00EB24C8">
            <w:pPr>
              <w:pStyle w:val="TAL"/>
              <w:suppressLineNumbers/>
              <w:suppressAutoHyphens/>
              <w:jc w:val="center"/>
            </w:pPr>
            <w:r>
              <w:rPr>
                <w:noProof/>
              </w:rPr>
              <w:t>3115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645AFD6" w14:textId="77777777" w:rsidR="00EB24C8" w:rsidRDefault="00EB24C8">
            <w:pPr>
              <w:pStyle w:val="TAL"/>
              <w:rPr>
                <w:noProof/>
              </w:rPr>
            </w:pPr>
            <w:r>
              <w:rPr>
                <w:noProof/>
              </w:rPr>
              <w:t>Periodic-Communication-Indicator</w:t>
            </w:r>
          </w:p>
        </w:tc>
        <w:tc>
          <w:tcPr>
            <w:tcW w:w="1622" w:type="pct"/>
            <w:tcBorders>
              <w:top w:val="single" w:sz="4" w:space="0" w:color="auto"/>
              <w:left w:val="single" w:sz="4" w:space="0" w:color="auto"/>
              <w:bottom w:val="single" w:sz="4" w:space="0" w:color="auto"/>
              <w:right w:val="single" w:sz="4" w:space="0" w:color="auto"/>
            </w:tcBorders>
            <w:hideMark/>
          </w:tcPr>
          <w:p w14:paraId="3A776B8D" w14:textId="77777777" w:rsidR="00EB24C8" w:rsidRDefault="00EB24C8">
            <w:pPr>
              <w:pStyle w:val="TAL"/>
              <w:jc w:val="cente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5CCA7" w14:textId="77777777" w:rsidR="00EB24C8" w:rsidRDefault="00EB24C8">
            <w:pPr>
              <w:spacing w:after="0"/>
              <w:rPr>
                <w:rFonts w:ascii="Arial" w:hAnsi="Arial"/>
                <w:sz w:val="18"/>
              </w:rPr>
            </w:pPr>
          </w:p>
        </w:tc>
      </w:tr>
      <w:tr w:rsidR="00EB24C8" w14:paraId="33BFF829"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hideMark/>
          </w:tcPr>
          <w:p w14:paraId="607E8902" w14:textId="77777777" w:rsidR="00EB24C8" w:rsidRDefault="00EB24C8">
            <w:pPr>
              <w:pStyle w:val="TAL"/>
              <w:suppressLineNumbers/>
              <w:suppressAutoHyphens/>
              <w:jc w:val="center"/>
            </w:pPr>
            <w:r>
              <w:rPr>
                <w:noProof/>
              </w:rPr>
              <w:t>3116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15AE99D" w14:textId="77777777" w:rsidR="00EB24C8" w:rsidRDefault="00EB24C8">
            <w:pPr>
              <w:pStyle w:val="TAL"/>
              <w:rPr>
                <w:noProof/>
              </w:rPr>
            </w:pPr>
            <w:r>
              <w:rPr>
                <w:noProof/>
              </w:rPr>
              <w:t>Communication-</w:t>
            </w:r>
            <w:r>
              <w:rPr>
                <w:noProof/>
                <w:lang w:val="sv-SE"/>
              </w:rPr>
              <w:t>D</w:t>
            </w:r>
            <w:r>
              <w:rPr>
                <w:noProof/>
              </w:rPr>
              <w:t>uration-</w:t>
            </w:r>
            <w:r>
              <w:rPr>
                <w:noProof/>
                <w:lang w:val="sv-SE"/>
              </w:rPr>
              <w:t>T</w:t>
            </w:r>
            <w:r>
              <w:rPr>
                <w:noProof/>
              </w:rPr>
              <w:t>ime</w:t>
            </w:r>
          </w:p>
        </w:tc>
        <w:tc>
          <w:tcPr>
            <w:tcW w:w="1622" w:type="pct"/>
            <w:tcBorders>
              <w:top w:val="single" w:sz="4" w:space="0" w:color="auto"/>
              <w:left w:val="single" w:sz="4" w:space="0" w:color="auto"/>
              <w:bottom w:val="single" w:sz="4" w:space="0" w:color="auto"/>
              <w:right w:val="single" w:sz="4" w:space="0" w:color="auto"/>
            </w:tcBorders>
            <w:hideMark/>
          </w:tcPr>
          <w:p w14:paraId="47C12EB6" w14:textId="77777777" w:rsidR="00EB24C8" w:rsidRDefault="00EB24C8">
            <w:pPr>
              <w:pStyle w:val="TAL"/>
              <w:jc w:val="cente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9CD90" w14:textId="77777777" w:rsidR="00EB24C8" w:rsidRDefault="00EB24C8">
            <w:pPr>
              <w:spacing w:after="0"/>
              <w:rPr>
                <w:rFonts w:ascii="Arial" w:hAnsi="Arial"/>
                <w:sz w:val="18"/>
              </w:rPr>
            </w:pPr>
          </w:p>
        </w:tc>
      </w:tr>
      <w:tr w:rsidR="00EB24C8" w14:paraId="69F4EBDF"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hideMark/>
          </w:tcPr>
          <w:p w14:paraId="66A0177B" w14:textId="77777777" w:rsidR="00EB24C8" w:rsidRDefault="00EB24C8">
            <w:pPr>
              <w:pStyle w:val="TAL"/>
              <w:suppressLineNumbers/>
              <w:suppressAutoHyphens/>
              <w:jc w:val="center"/>
            </w:pPr>
            <w:r>
              <w:rPr>
                <w:noProof/>
              </w:rPr>
              <w:t>3117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6B1BAAD" w14:textId="77777777" w:rsidR="00EB24C8" w:rsidRDefault="00EB24C8">
            <w:pPr>
              <w:pStyle w:val="TAL"/>
              <w:rPr>
                <w:noProof/>
              </w:rPr>
            </w:pPr>
            <w:r>
              <w:rPr>
                <w:noProof/>
              </w:rPr>
              <w:t>Periodic-</w:t>
            </w:r>
            <w:r>
              <w:rPr>
                <w:noProof/>
                <w:lang w:val="sv-SE"/>
              </w:rPr>
              <w:t>T</w:t>
            </w:r>
            <w:r>
              <w:rPr>
                <w:noProof/>
              </w:rPr>
              <w:t>ime</w:t>
            </w:r>
          </w:p>
        </w:tc>
        <w:tc>
          <w:tcPr>
            <w:tcW w:w="1622" w:type="pct"/>
            <w:tcBorders>
              <w:top w:val="single" w:sz="4" w:space="0" w:color="auto"/>
              <w:left w:val="single" w:sz="4" w:space="0" w:color="auto"/>
              <w:bottom w:val="single" w:sz="4" w:space="0" w:color="auto"/>
              <w:right w:val="single" w:sz="4" w:space="0" w:color="auto"/>
            </w:tcBorders>
            <w:hideMark/>
          </w:tcPr>
          <w:p w14:paraId="0B535565" w14:textId="77777777" w:rsidR="00EB24C8" w:rsidRDefault="00EB24C8">
            <w:pPr>
              <w:pStyle w:val="TAL"/>
              <w:jc w:val="cente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FAF4D" w14:textId="77777777" w:rsidR="00EB24C8" w:rsidRDefault="00EB24C8">
            <w:pPr>
              <w:spacing w:after="0"/>
              <w:rPr>
                <w:rFonts w:ascii="Arial" w:hAnsi="Arial"/>
                <w:sz w:val="18"/>
              </w:rPr>
            </w:pPr>
          </w:p>
        </w:tc>
      </w:tr>
      <w:tr w:rsidR="00EB24C8" w14:paraId="0FB9751F"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hideMark/>
          </w:tcPr>
          <w:p w14:paraId="7409AE1D" w14:textId="77777777" w:rsidR="00EB24C8" w:rsidRDefault="00EB24C8">
            <w:pPr>
              <w:pStyle w:val="TAL"/>
              <w:suppressLineNumbers/>
              <w:suppressAutoHyphens/>
              <w:jc w:val="center"/>
            </w:pPr>
            <w:r>
              <w:rPr>
                <w:noProof/>
              </w:rPr>
              <w:t>3118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2698227" w14:textId="77777777" w:rsidR="00EB24C8" w:rsidRDefault="00EB24C8">
            <w:pPr>
              <w:pStyle w:val="TAL"/>
              <w:rPr>
                <w:noProof/>
              </w:rPr>
            </w:pPr>
            <w:r>
              <w:rPr>
                <w:noProof/>
              </w:rPr>
              <w:t>Scheduled-</w:t>
            </w:r>
            <w:r>
              <w:rPr>
                <w:noProof/>
                <w:lang w:val="sv-SE"/>
              </w:rPr>
              <w:t>C</w:t>
            </w:r>
            <w:r>
              <w:rPr>
                <w:noProof/>
              </w:rPr>
              <w:t>ommunication-</w:t>
            </w:r>
            <w:r>
              <w:rPr>
                <w:noProof/>
                <w:lang w:val="sv-SE"/>
              </w:rPr>
              <w:t>T</w:t>
            </w:r>
            <w:r>
              <w:rPr>
                <w:noProof/>
              </w:rPr>
              <w:t>ime</w:t>
            </w:r>
          </w:p>
        </w:tc>
        <w:tc>
          <w:tcPr>
            <w:tcW w:w="1622" w:type="pct"/>
            <w:tcBorders>
              <w:top w:val="single" w:sz="4" w:space="0" w:color="auto"/>
              <w:left w:val="single" w:sz="4" w:space="0" w:color="auto"/>
              <w:bottom w:val="single" w:sz="4" w:space="0" w:color="auto"/>
              <w:right w:val="single" w:sz="4" w:space="0" w:color="auto"/>
            </w:tcBorders>
            <w:hideMark/>
          </w:tcPr>
          <w:p w14:paraId="14B2D023" w14:textId="77777777" w:rsidR="00EB24C8" w:rsidRDefault="00EB24C8">
            <w:pPr>
              <w:pStyle w:val="TAL"/>
              <w:jc w:val="cente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78A82" w14:textId="77777777" w:rsidR="00EB24C8" w:rsidRDefault="00EB24C8">
            <w:pPr>
              <w:spacing w:after="0"/>
              <w:rPr>
                <w:rFonts w:ascii="Arial" w:hAnsi="Arial"/>
                <w:sz w:val="18"/>
              </w:rPr>
            </w:pPr>
          </w:p>
        </w:tc>
      </w:tr>
      <w:tr w:rsidR="00EB24C8" w14:paraId="03AAE02E"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hideMark/>
          </w:tcPr>
          <w:p w14:paraId="58CEDC35" w14:textId="77777777" w:rsidR="00EB24C8" w:rsidRDefault="00EB24C8">
            <w:pPr>
              <w:pStyle w:val="TAL"/>
              <w:suppressLineNumbers/>
              <w:suppressAutoHyphens/>
              <w:jc w:val="center"/>
            </w:pPr>
            <w:r>
              <w:rPr>
                <w:noProof/>
              </w:rPr>
              <w:t>3119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2E2D511" w14:textId="77777777" w:rsidR="00EB24C8" w:rsidRDefault="00EB24C8">
            <w:pPr>
              <w:pStyle w:val="TAL"/>
              <w:rPr>
                <w:noProof/>
              </w:rPr>
            </w:pPr>
            <w:r>
              <w:rPr>
                <w:noProof/>
              </w:rPr>
              <w:t>Stationary</w:t>
            </w:r>
            <w:r>
              <w:rPr>
                <w:noProof/>
                <w:lang w:val="sv-SE"/>
              </w:rPr>
              <w:t>-I</w:t>
            </w:r>
            <w:r>
              <w:rPr>
                <w:noProof/>
              </w:rPr>
              <w:t>ndication</w:t>
            </w:r>
          </w:p>
        </w:tc>
        <w:tc>
          <w:tcPr>
            <w:tcW w:w="1622" w:type="pct"/>
            <w:tcBorders>
              <w:top w:val="single" w:sz="4" w:space="0" w:color="auto"/>
              <w:left w:val="single" w:sz="4" w:space="0" w:color="auto"/>
              <w:bottom w:val="single" w:sz="4" w:space="0" w:color="auto"/>
              <w:right w:val="single" w:sz="4" w:space="0" w:color="auto"/>
            </w:tcBorders>
            <w:hideMark/>
          </w:tcPr>
          <w:p w14:paraId="2314B1AA" w14:textId="77777777" w:rsidR="00EB24C8" w:rsidRDefault="00EB24C8">
            <w:pPr>
              <w:pStyle w:val="TAL"/>
              <w:jc w:val="cente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07AFB" w14:textId="77777777" w:rsidR="00EB24C8" w:rsidRDefault="00EB24C8">
            <w:pPr>
              <w:spacing w:after="0"/>
              <w:rPr>
                <w:rFonts w:ascii="Arial" w:hAnsi="Arial"/>
                <w:sz w:val="18"/>
              </w:rPr>
            </w:pPr>
          </w:p>
        </w:tc>
      </w:tr>
      <w:tr w:rsidR="00EB24C8" w14:paraId="399B50A7"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hideMark/>
          </w:tcPr>
          <w:p w14:paraId="4D66F4E4" w14:textId="77777777" w:rsidR="00EB24C8" w:rsidRDefault="00EB24C8">
            <w:pPr>
              <w:pStyle w:val="TAL"/>
              <w:suppressLineNumbers/>
              <w:suppressAutoHyphens/>
              <w:jc w:val="center"/>
              <w:rPr>
                <w:noProof/>
              </w:rPr>
            </w:pPr>
            <w:r>
              <w:rPr>
                <w:noProof/>
              </w:rPr>
              <w:t>3120</w:t>
            </w:r>
          </w:p>
        </w:tc>
        <w:tc>
          <w:tcPr>
            <w:tcW w:w="2675" w:type="pct"/>
            <w:tcBorders>
              <w:top w:val="single" w:sz="4" w:space="0" w:color="auto"/>
              <w:left w:val="single" w:sz="4" w:space="0" w:color="auto"/>
              <w:bottom w:val="single" w:sz="4" w:space="0" w:color="auto"/>
              <w:right w:val="single" w:sz="4" w:space="0" w:color="auto"/>
            </w:tcBorders>
            <w:hideMark/>
          </w:tcPr>
          <w:p w14:paraId="01CDA0CE" w14:textId="77777777" w:rsidR="00EB24C8" w:rsidRDefault="00EB24C8">
            <w:pPr>
              <w:pStyle w:val="TAL"/>
              <w:rPr>
                <w:noProof/>
              </w:rPr>
            </w:pPr>
            <w:r>
              <w:rPr>
                <w:noProof/>
              </w:rPr>
              <w:t>AESE-Communication-Pattern-</w:t>
            </w:r>
            <w:proofErr w:type="spellStart"/>
            <w:r>
              <w:t>Config</w:t>
            </w:r>
            <w:proofErr w:type="spellEnd"/>
            <w:r>
              <w:t>-Status</w:t>
            </w:r>
          </w:p>
        </w:tc>
        <w:tc>
          <w:tcPr>
            <w:tcW w:w="1622" w:type="pct"/>
            <w:tcBorders>
              <w:top w:val="single" w:sz="4" w:space="0" w:color="auto"/>
              <w:left w:val="single" w:sz="4" w:space="0" w:color="auto"/>
              <w:bottom w:val="single" w:sz="4" w:space="0" w:color="auto"/>
              <w:right w:val="single" w:sz="4" w:space="0" w:color="auto"/>
            </w:tcBorders>
            <w:hideMark/>
          </w:tcPr>
          <w:p w14:paraId="489EA75F" w14:textId="77777777" w:rsidR="00EB24C8" w:rsidRDefault="00EB24C8">
            <w:pPr>
              <w:pStyle w:val="TAL"/>
              <w:jc w:val="center"/>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7CB9F" w14:textId="77777777" w:rsidR="00EB24C8" w:rsidRDefault="00EB24C8">
            <w:pPr>
              <w:spacing w:after="0"/>
              <w:rPr>
                <w:rFonts w:ascii="Arial" w:hAnsi="Arial"/>
                <w:sz w:val="18"/>
              </w:rPr>
            </w:pPr>
          </w:p>
        </w:tc>
      </w:tr>
      <w:tr w:rsidR="00EB24C8" w14:paraId="43AD1B79"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hideMark/>
          </w:tcPr>
          <w:p w14:paraId="1671F1DC" w14:textId="77777777" w:rsidR="00EB24C8" w:rsidRDefault="00EB24C8">
            <w:pPr>
              <w:pStyle w:val="TAL"/>
              <w:suppressLineNumbers/>
              <w:suppressAutoHyphens/>
              <w:jc w:val="center"/>
            </w:pPr>
            <w:r>
              <w:rPr>
                <w:noProof/>
              </w:rPr>
              <w:t>3121</w:t>
            </w:r>
          </w:p>
        </w:tc>
        <w:tc>
          <w:tcPr>
            <w:tcW w:w="2675" w:type="pct"/>
            <w:tcBorders>
              <w:top w:val="single" w:sz="4" w:space="0" w:color="auto"/>
              <w:left w:val="single" w:sz="4" w:space="0" w:color="auto"/>
              <w:bottom w:val="single" w:sz="4" w:space="0" w:color="auto"/>
              <w:right w:val="single" w:sz="4" w:space="0" w:color="auto"/>
            </w:tcBorders>
            <w:hideMark/>
          </w:tcPr>
          <w:p w14:paraId="2C583A92" w14:textId="77777777" w:rsidR="00EB24C8" w:rsidRDefault="00EB24C8">
            <w:pPr>
              <w:pStyle w:val="TAL"/>
              <w:rPr>
                <w:noProof/>
              </w:rPr>
            </w:pPr>
            <w:r>
              <w:t>AESE-</w:t>
            </w:r>
            <w:r>
              <w:rPr>
                <w:lang w:val="de-DE"/>
              </w:rPr>
              <w:t>Error</w:t>
            </w:r>
            <w:r>
              <w:t>-</w:t>
            </w:r>
            <w:r>
              <w:rPr>
                <w:lang w:val="de-DE"/>
              </w:rPr>
              <w:t>Report</w:t>
            </w:r>
            <w:r>
              <w:rPr>
                <w:noProof/>
                <w:lang w:val="de-DE"/>
              </w:rPr>
              <w:t xml:space="preserve"> </w:t>
            </w:r>
          </w:p>
        </w:tc>
        <w:tc>
          <w:tcPr>
            <w:tcW w:w="1622" w:type="pct"/>
            <w:tcBorders>
              <w:top w:val="single" w:sz="4" w:space="0" w:color="auto"/>
              <w:left w:val="single" w:sz="4" w:space="0" w:color="auto"/>
              <w:bottom w:val="single" w:sz="4" w:space="0" w:color="auto"/>
              <w:right w:val="single" w:sz="4" w:space="0" w:color="auto"/>
            </w:tcBorders>
            <w:hideMark/>
          </w:tcPr>
          <w:p w14:paraId="4FCBCEFA" w14:textId="77777777" w:rsidR="00EB24C8" w:rsidRDefault="00EB24C8">
            <w:pPr>
              <w:pStyle w:val="TAL"/>
              <w:jc w:val="cente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021CA" w14:textId="77777777" w:rsidR="00EB24C8" w:rsidRDefault="00EB24C8">
            <w:pPr>
              <w:spacing w:after="0"/>
              <w:rPr>
                <w:rFonts w:ascii="Arial" w:hAnsi="Arial"/>
                <w:sz w:val="18"/>
              </w:rPr>
            </w:pPr>
          </w:p>
        </w:tc>
      </w:tr>
      <w:tr w:rsidR="00EB24C8" w14:paraId="791854B5"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hideMark/>
          </w:tcPr>
          <w:p w14:paraId="6303C9AC" w14:textId="77777777" w:rsidR="00EB24C8" w:rsidRDefault="00EB24C8">
            <w:pPr>
              <w:pStyle w:val="TAL"/>
              <w:suppressLineNumbers/>
              <w:suppressAutoHyphens/>
              <w:jc w:val="center"/>
            </w:pPr>
            <w:r>
              <w:rPr>
                <w:noProof/>
              </w:rPr>
              <w:t>3122</w:t>
            </w:r>
          </w:p>
        </w:tc>
        <w:tc>
          <w:tcPr>
            <w:tcW w:w="2675" w:type="pct"/>
            <w:tcBorders>
              <w:top w:val="single" w:sz="4" w:space="0" w:color="auto"/>
              <w:left w:val="single" w:sz="4" w:space="0" w:color="auto"/>
              <w:bottom w:val="single" w:sz="4" w:space="0" w:color="auto"/>
              <w:right w:val="single" w:sz="4" w:space="0" w:color="auto"/>
            </w:tcBorders>
            <w:hideMark/>
          </w:tcPr>
          <w:p w14:paraId="235CA7B9" w14:textId="77777777" w:rsidR="00EB24C8" w:rsidRDefault="00EB24C8">
            <w:pPr>
              <w:pStyle w:val="TAC"/>
              <w:jc w:val="left"/>
              <w:rPr>
                <w:noProof/>
              </w:rPr>
            </w:pPr>
            <w:r>
              <w:rPr>
                <w:rFonts w:cs="Arial"/>
                <w:szCs w:val="18"/>
              </w:rPr>
              <w:t>Monitoring-Event-Configuration</w:t>
            </w:r>
          </w:p>
        </w:tc>
        <w:tc>
          <w:tcPr>
            <w:tcW w:w="1622" w:type="pct"/>
            <w:tcBorders>
              <w:top w:val="single" w:sz="4" w:space="0" w:color="auto"/>
              <w:left w:val="single" w:sz="4" w:space="0" w:color="auto"/>
              <w:bottom w:val="single" w:sz="4" w:space="0" w:color="auto"/>
              <w:right w:val="single" w:sz="4" w:space="0" w:color="auto"/>
            </w:tcBorders>
            <w:hideMark/>
          </w:tcPr>
          <w:p w14:paraId="349B2EB0" w14:textId="77777777" w:rsidR="00EB24C8" w:rsidRDefault="00EB24C8">
            <w:pPr>
              <w:pStyle w:val="TAC"/>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ADE8B" w14:textId="77777777" w:rsidR="00EB24C8" w:rsidRDefault="00EB24C8">
            <w:pPr>
              <w:spacing w:after="0"/>
              <w:rPr>
                <w:rFonts w:ascii="Arial" w:hAnsi="Arial"/>
                <w:sz w:val="18"/>
              </w:rPr>
            </w:pPr>
          </w:p>
        </w:tc>
      </w:tr>
      <w:tr w:rsidR="00EB24C8" w14:paraId="6C90CF5B"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hideMark/>
          </w:tcPr>
          <w:p w14:paraId="35769845" w14:textId="77777777" w:rsidR="00EB24C8" w:rsidRDefault="00EB24C8">
            <w:pPr>
              <w:pStyle w:val="TAL"/>
              <w:suppressLineNumbers/>
              <w:suppressAutoHyphens/>
              <w:jc w:val="center"/>
            </w:pPr>
            <w:r>
              <w:rPr>
                <w:noProof/>
              </w:rPr>
              <w:t>3123</w:t>
            </w:r>
          </w:p>
        </w:tc>
        <w:tc>
          <w:tcPr>
            <w:tcW w:w="2675" w:type="pct"/>
            <w:tcBorders>
              <w:top w:val="single" w:sz="4" w:space="0" w:color="auto"/>
              <w:left w:val="single" w:sz="4" w:space="0" w:color="auto"/>
              <w:bottom w:val="single" w:sz="4" w:space="0" w:color="auto"/>
              <w:right w:val="single" w:sz="4" w:space="0" w:color="auto"/>
            </w:tcBorders>
            <w:hideMark/>
          </w:tcPr>
          <w:p w14:paraId="21BC53ED" w14:textId="77777777" w:rsidR="00EB24C8" w:rsidRDefault="00EB24C8">
            <w:pPr>
              <w:pStyle w:val="TAC"/>
              <w:jc w:val="left"/>
              <w:rPr>
                <w:noProof/>
              </w:rPr>
            </w:pPr>
            <w:r>
              <w:rPr>
                <w:rFonts w:cs="Arial"/>
                <w:szCs w:val="18"/>
                <w:lang w:eastAsia="zh-CN"/>
              </w:rPr>
              <w:t>Monitoring-Event-Report</w:t>
            </w:r>
          </w:p>
        </w:tc>
        <w:tc>
          <w:tcPr>
            <w:tcW w:w="1622" w:type="pct"/>
            <w:tcBorders>
              <w:top w:val="single" w:sz="4" w:space="0" w:color="auto"/>
              <w:left w:val="single" w:sz="4" w:space="0" w:color="auto"/>
              <w:bottom w:val="single" w:sz="4" w:space="0" w:color="auto"/>
              <w:right w:val="single" w:sz="4" w:space="0" w:color="auto"/>
            </w:tcBorders>
            <w:hideMark/>
          </w:tcPr>
          <w:p w14:paraId="50EC822A" w14:textId="77777777" w:rsidR="00EB24C8" w:rsidRDefault="00EB24C8">
            <w:pPr>
              <w:pStyle w:val="TAC"/>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A61A6" w14:textId="77777777" w:rsidR="00EB24C8" w:rsidRDefault="00EB24C8">
            <w:pPr>
              <w:spacing w:after="0"/>
              <w:rPr>
                <w:rFonts w:ascii="Arial" w:hAnsi="Arial"/>
                <w:sz w:val="18"/>
              </w:rPr>
            </w:pPr>
          </w:p>
        </w:tc>
      </w:tr>
      <w:tr w:rsidR="00EB24C8" w14:paraId="0C6B36E3"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hideMark/>
          </w:tcPr>
          <w:p w14:paraId="0A6FBCCA" w14:textId="77777777" w:rsidR="00EB24C8" w:rsidRDefault="00EB24C8">
            <w:pPr>
              <w:pStyle w:val="TAL"/>
              <w:suppressLineNumbers/>
              <w:suppressAutoHyphens/>
              <w:jc w:val="center"/>
            </w:pPr>
            <w:r>
              <w:rPr>
                <w:noProof/>
              </w:rPr>
              <w:t>3124</w:t>
            </w:r>
          </w:p>
        </w:tc>
        <w:tc>
          <w:tcPr>
            <w:tcW w:w="2675" w:type="pct"/>
            <w:tcBorders>
              <w:top w:val="single" w:sz="4" w:space="0" w:color="auto"/>
              <w:left w:val="single" w:sz="4" w:space="0" w:color="auto"/>
              <w:bottom w:val="single" w:sz="4" w:space="0" w:color="auto"/>
              <w:right w:val="single" w:sz="4" w:space="0" w:color="auto"/>
            </w:tcBorders>
            <w:hideMark/>
          </w:tcPr>
          <w:p w14:paraId="7BAA460E" w14:textId="77777777" w:rsidR="00EB24C8" w:rsidRDefault="00EB24C8">
            <w:pPr>
              <w:pStyle w:val="TAC"/>
              <w:jc w:val="left"/>
              <w:rPr>
                <w:noProof/>
              </w:rPr>
            </w:pPr>
            <w:r>
              <w:rPr>
                <w:rFonts w:cs="Arial"/>
                <w:szCs w:val="18"/>
                <w:lang w:eastAsia="zh-CN"/>
              </w:rPr>
              <w:t>SCEF-Reference-ID</w:t>
            </w:r>
          </w:p>
        </w:tc>
        <w:tc>
          <w:tcPr>
            <w:tcW w:w="1622" w:type="pct"/>
            <w:tcBorders>
              <w:top w:val="single" w:sz="4" w:space="0" w:color="auto"/>
              <w:left w:val="single" w:sz="4" w:space="0" w:color="auto"/>
              <w:bottom w:val="single" w:sz="4" w:space="0" w:color="auto"/>
              <w:right w:val="single" w:sz="4" w:space="0" w:color="auto"/>
            </w:tcBorders>
            <w:hideMark/>
          </w:tcPr>
          <w:p w14:paraId="4E4E7B86" w14:textId="77777777" w:rsidR="00EB24C8" w:rsidRDefault="00EB24C8">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5A802" w14:textId="77777777" w:rsidR="00EB24C8" w:rsidRDefault="00EB24C8">
            <w:pPr>
              <w:spacing w:after="0"/>
              <w:rPr>
                <w:rFonts w:ascii="Arial" w:hAnsi="Arial"/>
                <w:sz w:val="18"/>
              </w:rPr>
            </w:pPr>
          </w:p>
        </w:tc>
      </w:tr>
      <w:tr w:rsidR="00EB24C8" w14:paraId="6EAD9001"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hideMark/>
          </w:tcPr>
          <w:p w14:paraId="082553FF" w14:textId="77777777" w:rsidR="00EB24C8" w:rsidRDefault="00EB24C8">
            <w:pPr>
              <w:pStyle w:val="TAL"/>
              <w:suppressLineNumbers/>
              <w:suppressAutoHyphens/>
              <w:jc w:val="center"/>
            </w:pPr>
            <w:r>
              <w:rPr>
                <w:noProof/>
              </w:rPr>
              <w:t>3125</w:t>
            </w:r>
          </w:p>
        </w:tc>
        <w:tc>
          <w:tcPr>
            <w:tcW w:w="2675" w:type="pct"/>
            <w:tcBorders>
              <w:top w:val="single" w:sz="4" w:space="0" w:color="auto"/>
              <w:left w:val="single" w:sz="4" w:space="0" w:color="auto"/>
              <w:bottom w:val="single" w:sz="4" w:space="0" w:color="auto"/>
              <w:right w:val="single" w:sz="4" w:space="0" w:color="auto"/>
            </w:tcBorders>
            <w:hideMark/>
          </w:tcPr>
          <w:p w14:paraId="1B141396" w14:textId="77777777" w:rsidR="00EB24C8" w:rsidRDefault="00EB24C8">
            <w:pPr>
              <w:pStyle w:val="TAC"/>
              <w:jc w:val="left"/>
              <w:rPr>
                <w:noProof/>
              </w:rPr>
            </w:pPr>
            <w:r>
              <w:rPr>
                <w:rFonts w:cs="Arial"/>
                <w:szCs w:val="18"/>
              </w:rPr>
              <w:t>SCEF-ID</w:t>
            </w:r>
          </w:p>
        </w:tc>
        <w:tc>
          <w:tcPr>
            <w:tcW w:w="1622" w:type="pct"/>
            <w:tcBorders>
              <w:top w:val="single" w:sz="4" w:space="0" w:color="auto"/>
              <w:left w:val="single" w:sz="4" w:space="0" w:color="auto"/>
              <w:bottom w:val="single" w:sz="4" w:space="0" w:color="auto"/>
              <w:right w:val="single" w:sz="4" w:space="0" w:color="auto"/>
            </w:tcBorders>
            <w:hideMark/>
          </w:tcPr>
          <w:p w14:paraId="6C4032F0" w14:textId="77777777" w:rsidR="00EB24C8" w:rsidRDefault="00EB24C8">
            <w:pPr>
              <w:pStyle w:val="TAC"/>
            </w:pPr>
            <w:proofErr w:type="spellStart"/>
            <w:r>
              <w:t>DiameterIdentity</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F0C08" w14:textId="77777777" w:rsidR="00EB24C8" w:rsidRDefault="00EB24C8">
            <w:pPr>
              <w:spacing w:after="0"/>
              <w:rPr>
                <w:rFonts w:ascii="Arial" w:hAnsi="Arial"/>
                <w:sz w:val="18"/>
              </w:rPr>
            </w:pPr>
          </w:p>
        </w:tc>
      </w:tr>
      <w:tr w:rsidR="00EB24C8" w14:paraId="18E24C74"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hideMark/>
          </w:tcPr>
          <w:p w14:paraId="137A755F" w14:textId="77777777" w:rsidR="00EB24C8" w:rsidRDefault="00EB24C8">
            <w:pPr>
              <w:pStyle w:val="TAL"/>
              <w:suppressLineNumbers/>
              <w:suppressAutoHyphens/>
              <w:jc w:val="center"/>
            </w:pPr>
            <w:r>
              <w:rPr>
                <w:noProof/>
              </w:rPr>
              <w:t>3126</w:t>
            </w:r>
          </w:p>
        </w:tc>
        <w:tc>
          <w:tcPr>
            <w:tcW w:w="2675" w:type="pct"/>
            <w:tcBorders>
              <w:top w:val="single" w:sz="4" w:space="0" w:color="auto"/>
              <w:left w:val="single" w:sz="4" w:space="0" w:color="auto"/>
              <w:bottom w:val="single" w:sz="4" w:space="0" w:color="auto"/>
              <w:right w:val="single" w:sz="4" w:space="0" w:color="auto"/>
            </w:tcBorders>
            <w:hideMark/>
          </w:tcPr>
          <w:p w14:paraId="5BF56C7E" w14:textId="77777777" w:rsidR="00EB24C8" w:rsidRDefault="00EB24C8">
            <w:pPr>
              <w:pStyle w:val="TAC"/>
              <w:jc w:val="left"/>
              <w:rPr>
                <w:noProof/>
              </w:rPr>
            </w:pPr>
            <w:r>
              <w:rPr>
                <w:rFonts w:cs="Arial"/>
                <w:szCs w:val="18"/>
                <w:lang w:eastAsia="zh-CN"/>
              </w:rPr>
              <w:t>SCEF-Reference-ID-for-Deletion</w:t>
            </w:r>
          </w:p>
        </w:tc>
        <w:tc>
          <w:tcPr>
            <w:tcW w:w="1622" w:type="pct"/>
            <w:tcBorders>
              <w:top w:val="single" w:sz="4" w:space="0" w:color="auto"/>
              <w:left w:val="single" w:sz="4" w:space="0" w:color="auto"/>
              <w:bottom w:val="single" w:sz="4" w:space="0" w:color="auto"/>
              <w:right w:val="single" w:sz="4" w:space="0" w:color="auto"/>
            </w:tcBorders>
            <w:hideMark/>
          </w:tcPr>
          <w:p w14:paraId="714FF357" w14:textId="77777777" w:rsidR="00EB24C8" w:rsidRDefault="00EB24C8">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73B15" w14:textId="77777777" w:rsidR="00EB24C8" w:rsidRDefault="00EB24C8">
            <w:pPr>
              <w:spacing w:after="0"/>
              <w:rPr>
                <w:rFonts w:ascii="Arial" w:hAnsi="Arial"/>
                <w:sz w:val="18"/>
              </w:rPr>
            </w:pPr>
          </w:p>
        </w:tc>
      </w:tr>
      <w:tr w:rsidR="00EB24C8" w14:paraId="5851B293"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hideMark/>
          </w:tcPr>
          <w:p w14:paraId="3C9BBDFB" w14:textId="77777777" w:rsidR="00EB24C8" w:rsidRDefault="00EB24C8">
            <w:pPr>
              <w:pStyle w:val="TAL"/>
              <w:suppressLineNumbers/>
              <w:suppressAutoHyphens/>
              <w:jc w:val="center"/>
            </w:pPr>
            <w:r>
              <w:rPr>
                <w:noProof/>
              </w:rPr>
              <w:t>3127</w:t>
            </w:r>
          </w:p>
        </w:tc>
        <w:tc>
          <w:tcPr>
            <w:tcW w:w="2675" w:type="pct"/>
            <w:tcBorders>
              <w:top w:val="single" w:sz="4" w:space="0" w:color="auto"/>
              <w:left w:val="single" w:sz="4" w:space="0" w:color="auto"/>
              <w:bottom w:val="single" w:sz="4" w:space="0" w:color="auto"/>
              <w:right w:val="single" w:sz="4" w:space="0" w:color="auto"/>
            </w:tcBorders>
            <w:hideMark/>
          </w:tcPr>
          <w:p w14:paraId="3DD416BB" w14:textId="77777777" w:rsidR="00EB24C8" w:rsidRDefault="00EB24C8">
            <w:pPr>
              <w:pStyle w:val="TAC"/>
              <w:jc w:val="left"/>
              <w:rPr>
                <w:noProof/>
              </w:rPr>
            </w:pPr>
            <w:r>
              <w:rPr>
                <w:rFonts w:cs="Arial"/>
                <w:szCs w:val="18"/>
              </w:rPr>
              <w:t>Monitoring-Type</w:t>
            </w:r>
          </w:p>
        </w:tc>
        <w:tc>
          <w:tcPr>
            <w:tcW w:w="1622" w:type="pct"/>
            <w:tcBorders>
              <w:top w:val="single" w:sz="4" w:space="0" w:color="auto"/>
              <w:left w:val="single" w:sz="4" w:space="0" w:color="auto"/>
              <w:bottom w:val="single" w:sz="4" w:space="0" w:color="auto"/>
              <w:right w:val="single" w:sz="4" w:space="0" w:color="auto"/>
            </w:tcBorders>
            <w:hideMark/>
          </w:tcPr>
          <w:p w14:paraId="0C78E7E4" w14:textId="77777777" w:rsidR="00EB24C8" w:rsidRDefault="00EB24C8">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4D525" w14:textId="77777777" w:rsidR="00EB24C8" w:rsidRDefault="00EB24C8">
            <w:pPr>
              <w:spacing w:after="0"/>
              <w:rPr>
                <w:rFonts w:ascii="Arial" w:hAnsi="Arial"/>
                <w:sz w:val="18"/>
              </w:rPr>
            </w:pPr>
          </w:p>
        </w:tc>
      </w:tr>
      <w:tr w:rsidR="00EB24C8" w14:paraId="5A8EA944"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hideMark/>
          </w:tcPr>
          <w:p w14:paraId="513C8BD7" w14:textId="77777777" w:rsidR="00EB24C8" w:rsidRDefault="00EB24C8">
            <w:pPr>
              <w:pStyle w:val="TAL"/>
              <w:suppressLineNumbers/>
              <w:suppressAutoHyphens/>
              <w:jc w:val="center"/>
            </w:pPr>
            <w:r>
              <w:rPr>
                <w:noProof/>
              </w:rPr>
              <w:t>3128</w:t>
            </w:r>
          </w:p>
        </w:tc>
        <w:tc>
          <w:tcPr>
            <w:tcW w:w="2675" w:type="pct"/>
            <w:tcBorders>
              <w:top w:val="single" w:sz="4" w:space="0" w:color="auto"/>
              <w:left w:val="single" w:sz="4" w:space="0" w:color="auto"/>
              <w:bottom w:val="single" w:sz="4" w:space="0" w:color="auto"/>
              <w:right w:val="single" w:sz="4" w:space="0" w:color="auto"/>
            </w:tcBorders>
            <w:hideMark/>
          </w:tcPr>
          <w:p w14:paraId="1ACD9A2A" w14:textId="77777777" w:rsidR="00EB24C8" w:rsidRDefault="00EB24C8">
            <w:pPr>
              <w:pStyle w:val="TAC"/>
              <w:jc w:val="left"/>
              <w:rPr>
                <w:noProof/>
              </w:rPr>
            </w:pPr>
            <w:r>
              <w:rPr>
                <w:rFonts w:cs="Arial"/>
                <w:szCs w:val="18"/>
              </w:rPr>
              <w:t>Maximum-Number-of-Reports</w:t>
            </w:r>
          </w:p>
        </w:tc>
        <w:tc>
          <w:tcPr>
            <w:tcW w:w="1622" w:type="pct"/>
            <w:tcBorders>
              <w:top w:val="single" w:sz="4" w:space="0" w:color="auto"/>
              <w:left w:val="single" w:sz="4" w:space="0" w:color="auto"/>
              <w:bottom w:val="single" w:sz="4" w:space="0" w:color="auto"/>
              <w:right w:val="single" w:sz="4" w:space="0" w:color="auto"/>
            </w:tcBorders>
            <w:hideMark/>
          </w:tcPr>
          <w:p w14:paraId="5C9FF5AD" w14:textId="77777777" w:rsidR="00EB24C8" w:rsidRDefault="00EB24C8">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0E56E" w14:textId="77777777" w:rsidR="00EB24C8" w:rsidRDefault="00EB24C8">
            <w:pPr>
              <w:spacing w:after="0"/>
              <w:rPr>
                <w:rFonts w:ascii="Arial" w:hAnsi="Arial"/>
                <w:sz w:val="18"/>
              </w:rPr>
            </w:pPr>
          </w:p>
        </w:tc>
      </w:tr>
      <w:tr w:rsidR="00EB24C8" w14:paraId="29045D20"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hideMark/>
          </w:tcPr>
          <w:p w14:paraId="2E007CBB" w14:textId="77777777" w:rsidR="00EB24C8" w:rsidRDefault="00EB24C8">
            <w:pPr>
              <w:pStyle w:val="TAL"/>
              <w:suppressLineNumbers/>
              <w:suppressAutoHyphens/>
              <w:jc w:val="center"/>
            </w:pPr>
            <w:r>
              <w:rPr>
                <w:noProof/>
              </w:rPr>
              <w:t>3129</w:t>
            </w:r>
          </w:p>
        </w:tc>
        <w:tc>
          <w:tcPr>
            <w:tcW w:w="2675" w:type="pct"/>
            <w:tcBorders>
              <w:top w:val="single" w:sz="4" w:space="0" w:color="auto"/>
              <w:left w:val="single" w:sz="4" w:space="0" w:color="auto"/>
              <w:bottom w:val="single" w:sz="4" w:space="0" w:color="auto"/>
              <w:right w:val="single" w:sz="4" w:space="0" w:color="auto"/>
            </w:tcBorders>
            <w:hideMark/>
          </w:tcPr>
          <w:p w14:paraId="63BDE268" w14:textId="77777777" w:rsidR="00EB24C8" w:rsidRDefault="00EB24C8">
            <w:pPr>
              <w:pStyle w:val="TAC"/>
              <w:jc w:val="left"/>
              <w:rPr>
                <w:noProof/>
              </w:rPr>
            </w:pPr>
            <w:r>
              <w:rPr>
                <w:rFonts w:cs="Arial"/>
                <w:szCs w:val="18"/>
              </w:rPr>
              <w:t>UE-Reachability-Configuration</w:t>
            </w:r>
          </w:p>
        </w:tc>
        <w:tc>
          <w:tcPr>
            <w:tcW w:w="1622" w:type="pct"/>
            <w:tcBorders>
              <w:top w:val="single" w:sz="4" w:space="0" w:color="auto"/>
              <w:left w:val="single" w:sz="4" w:space="0" w:color="auto"/>
              <w:bottom w:val="single" w:sz="4" w:space="0" w:color="auto"/>
              <w:right w:val="single" w:sz="4" w:space="0" w:color="auto"/>
            </w:tcBorders>
            <w:hideMark/>
          </w:tcPr>
          <w:p w14:paraId="06A38CC5" w14:textId="77777777" w:rsidR="00EB24C8" w:rsidRDefault="00EB24C8">
            <w:pPr>
              <w:pStyle w:val="TAC"/>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C2500" w14:textId="77777777" w:rsidR="00EB24C8" w:rsidRDefault="00EB24C8">
            <w:pPr>
              <w:spacing w:after="0"/>
              <w:rPr>
                <w:rFonts w:ascii="Arial" w:hAnsi="Arial"/>
                <w:sz w:val="18"/>
              </w:rPr>
            </w:pPr>
          </w:p>
        </w:tc>
      </w:tr>
      <w:tr w:rsidR="00EB24C8" w14:paraId="73E4E737"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hideMark/>
          </w:tcPr>
          <w:p w14:paraId="27754C39" w14:textId="77777777" w:rsidR="00EB24C8" w:rsidRDefault="00EB24C8">
            <w:pPr>
              <w:pStyle w:val="TAL"/>
              <w:suppressLineNumbers/>
              <w:suppressAutoHyphens/>
              <w:jc w:val="center"/>
            </w:pPr>
            <w:r>
              <w:rPr>
                <w:noProof/>
              </w:rPr>
              <w:t>3130</w:t>
            </w:r>
          </w:p>
        </w:tc>
        <w:tc>
          <w:tcPr>
            <w:tcW w:w="2675" w:type="pct"/>
            <w:tcBorders>
              <w:top w:val="single" w:sz="4" w:space="0" w:color="auto"/>
              <w:left w:val="single" w:sz="4" w:space="0" w:color="auto"/>
              <w:bottom w:val="single" w:sz="4" w:space="0" w:color="auto"/>
              <w:right w:val="single" w:sz="4" w:space="0" w:color="auto"/>
            </w:tcBorders>
            <w:hideMark/>
          </w:tcPr>
          <w:p w14:paraId="59F9F801" w14:textId="77777777" w:rsidR="00EB24C8" w:rsidRDefault="00EB24C8">
            <w:pPr>
              <w:pStyle w:val="TAC"/>
              <w:jc w:val="left"/>
              <w:rPr>
                <w:noProof/>
              </w:rPr>
            </w:pPr>
            <w:r>
              <w:rPr>
                <w:rFonts w:cs="Arial"/>
                <w:szCs w:val="18"/>
              </w:rPr>
              <w:t>Monitoring-Duration</w:t>
            </w:r>
          </w:p>
        </w:tc>
        <w:tc>
          <w:tcPr>
            <w:tcW w:w="1622" w:type="pct"/>
            <w:tcBorders>
              <w:top w:val="single" w:sz="4" w:space="0" w:color="auto"/>
              <w:left w:val="single" w:sz="4" w:space="0" w:color="auto"/>
              <w:bottom w:val="single" w:sz="4" w:space="0" w:color="auto"/>
              <w:right w:val="single" w:sz="4" w:space="0" w:color="auto"/>
            </w:tcBorders>
            <w:hideMark/>
          </w:tcPr>
          <w:p w14:paraId="65AC1B46" w14:textId="77777777" w:rsidR="00EB24C8" w:rsidRDefault="00EB24C8">
            <w:pPr>
              <w:pStyle w:val="TAC"/>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F2F43" w14:textId="77777777" w:rsidR="00EB24C8" w:rsidRDefault="00EB24C8">
            <w:pPr>
              <w:spacing w:after="0"/>
              <w:rPr>
                <w:rFonts w:ascii="Arial" w:hAnsi="Arial"/>
                <w:sz w:val="18"/>
              </w:rPr>
            </w:pPr>
          </w:p>
        </w:tc>
      </w:tr>
      <w:tr w:rsidR="00EB24C8" w14:paraId="435537B9"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hideMark/>
          </w:tcPr>
          <w:p w14:paraId="2F872CEE" w14:textId="77777777" w:rsidR="00EB24C8" w:rsidRDefault="00EB24C8">
            <w:pPr>
              <w:pStyle w:val="TAL"/>
              <w:suppressLineNumbers/>
              <w:suppressAutoHyphens/>
              <w:jc w:val="center"/>
            </w:pPr>
            <w:r>
              <w:rPr>
                <w:noProof/>
              </w:rPr>
              <w:t>3131</w:t>
            </w:r>
          </w:p>
        </w:tc>
        <w:tc>
          <w:tcPr>
            <w:tcW w:w="2675" w:type="pct"/>
            <w:tcBorders>
              <w:top w:val="single" w:sz="4" w:space="0" w:color="auto"/>
              <w:left w:val="single" w:sz="4" w:space="0" w:color="auto"/>
              <w:bottom w:val="single" w:sz="4" w:space="0" w:color="auto"/>
              <w:right w:val="single" w:sz="4" w:space="0" w:color="auto"/>
            </w:tcBorders>
            <w:hideMark/>
          </w:tcPr>
          <w:p w14:paraId="6FD37B5A" w14:textId="77777777" w:rsidR="00EB24C8" w:rsidRDefault="00EB24C8">
            <w:pPr>
              <w:pStyle w:val="TAC"/>
              <w:jc w:val="left"/>
              <w:rPr>
                <w:noProof/>
              </w:rPr>
            </w:pPr>
            <w:r>
              <w:rPr>
                <w:rFonts w:cs="Arial"/>
                <w:szCs w:val="18"/>
              </w:rPr>
              <w:t>Maximum-Detection-Time</w:t>
            </w:r>
          </w:p>
        </w:tc>
        <w:tc>
          <w:tcPr>
            <w:tcW w:w="1622" w:type="pct"/>
            <w:tcBorders>
              <w:top w:val="single" w:sz="4" w:space="0" w:color="auto"/>
              <w:left w:val="single" w:sz="4" w:space="0" w:color="auto"/>
              <w:bottom w:val="single" w:sz="4" w:space="0" w:color="auto"/>
              <w:right w:val="single" w:sz="4" w:space="0" w:color="auto"/>
            </w:tcBorders>
            <w:hideMark/>
          </w:tcPr>
          <w:p w14:paraId="1F30242F" w14:textId="77777777" w:rsidR="00EB24C8" w:rsidRDefault="00EB24C8">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8D58D" w14:textId="77777777" w:rsidR="00EB24C8" w:rsidRDefault="00EB24C8">
            <w:pPr>
              <w:spacing w:after="0"/>
              <w:rPr>
                <w:rFonts w:ascii="Arial" w:hAnsi="Arial"/>
                <w:sz w:val="18"/>
              </w:rPr>
            </w:pPr>
          </w:p>
        </w:tc>
      </w:tr>
      <w:tr w:rsidR="00EB24C8" w14:paraId="5C212E31"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hideMark/>
          </w:tcPr>
          <w:p w14:paraId="37478235" w14:textId="77777777" w:rsidR="00EB24C8" w:rsidRDefault="00EB24C8">
            <w:pPr>
              <w:pStyle w:val="TAL"/>
              <w:suppressLineNumbers/>
              <w:suppressAutoHyphens/>
              <w:jc w:val="center"/>
            </w:pPr>
            <w:r>
              <w:rPr>
                <w:noProof/>
              </w:rPr>
              <w:t>3132</w:t>
            </w:r>
          </w:p>
        </w:tc>
        <w:tc>
          <w:tcPr>
            <w:tcW w:w="2675" w:type="pct"/>
            <w:tcBorders>
              <w:top w:val="single" w:sz="4" w:space="0" w:color="auto"/>
              <w:left w:val="single" w:sz="4" w:space="0" w:color="auto"/>
              <w:bottom w:val="single" w:sz="4" w:space="0" w:color="auto"/>
              <w:right w:val="single" w:sz="4" w:space="0" w:color="auto"/>
            </w:tcBorders>
            <w:hideMark/>
          </w:tcPr>
          <w:p w14:paraId="4D5B0877" w14:textId="77777777" w:rsidR="00EB24C8" w:rsidRDefault="00EB24C8">
            <w:pPr>
              <w:pStyle w:val="TAC"/>
              <w:jc w:val="left"/>
              <w:rPr>
                <w:noProof/>
              </w:rPr>
            </w:pPr>
            <w:r>
              <w:rPr>
                <w:rFonts w:cs="Arial"/>
                <w:color w:val="000000"/>
                <w:szCs w:val="18"/>
                <w:lang w:eastAsia="ja-JP"/>
              </w:rPr>
              <w:t>Reachability-Type</w:t>
            </w:r>
          </w:p>
        </w:tc>
        <w:tc>
          <w:tcPr>
            <w:tcW w:w="1622" w:type="pct"/>
            <w:tcBorders>
              <w:top w:val="single" w:sz="4" w:space="0" w:color="auto"/>
              <w:left w:val="single" w:sz="4" w:space="0" w:color="auto"/>
              <w:bottom w:val="single" w:sz="4" w:space="0" w:color="auto"/>
              <w:right w:val="single" w:sz="4" w:space="0" w:color="auto"/>
            </w:tcBorders>
            <w:hideMark/>
          </w:tcPr>
          <w:p w14:paraId="38609592" w14:textId="77777777" w:rsidR="00EB24C8" w:rsidRDefault="00EB24C8">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6E1CC" w14:textId="77777777" w:rsidR="00EB24C8" w:rsidRDefault="00EB24C8">
            <w:pPr>
              <w:spacing w:after="0"/>
              <w:rPr>
                <w:rFonts w:ascii="Arial" w:hAnsi="Arial"/>
                <w:sz w:val="18"/>
              </w:rPr>
            </w:pPr>
          </w:p>
        </w:tc>
      </w:tr>
      <w:tr w:rsidR="00EB24C8" w14:paraId="5CE274CA"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hideMark/>
          </w:tcPr>
          <w:p w14:paraId="7FF5FAF8" w14:textId="77777777" w:rsidR="00EB24C8" w:rsidRDefault="00EB24C8">
            <w:pPr>
              <w:pStyle w:val="TAL"/>
              <w:suppressLineNumbers/>
              <w:suppressAutoHyphens/>
              <w:jc w:val="center"/>
            </w:pPr>
            <w:r>
              <w:rPr>
                <w:noProof/>
              </w:rPr>
              <w:t>3133</w:t>
            </w:r>
          </w:p>
        </w:tc>
        <w:tc>
          <w:tcPr>
            <w:tcW w:w="2675" w:type="pct"/>
            <w:tcBorders>
              <w:top w:val="single" w:sz="4" w:space="0" w:color="auto"/>
              <w:left w:val="single" w:sz="4" w:space="0" w:color="auto"/>
              <w:bottom w:val="single" w:sz="4" w:space="0" w:color="auto"/>
              <w:right w:val="single" w:sz="4" w:space="0" w:color="auto"/>
            </w:tcBorders>
            <w:hideMark/>
          </w:tcPr>
          <w:p w14:paraId="1AA9EEE3" w14:textId="77777777" w:rsidR="00EB24C8" w:rsidRDefault="00EB24C8">
            <w:pPr>
              <w:pStyle w:val="TAC"/>
              <w:jc w:val="left"/>
              <w:rPr>
                <w:noProof/>
              </w:rPr>
            </w:pPr>
            <w:r>
              <w:rPr>
                <w:rFonts w:cs="Arial"/>
                <w:color w:val="000000"/>
                <w:szCs w:val="18"/>
                <w:lang w:eastAsia="ja-JP"/>
              </w:rPr>
              <w:t>Maximum</w:t>
            </w:r>
            <w:r>
              <w:rPr>
                <w:rFonts w:cs="Arial"/>
                <w:color w:val="000000"/>
                <w:szCs w:val="18"/>
                <w:lang w:val="sv-SE" w:eastAsia="ja-JP"/>
              </w:rPr>
              <w:t>-</w:t>
            </w:r>
            <w:r>
              <w:rPr>
                <w:rFonts w:cs="Arial"/>
                <w:color w:val="000000"/>
                <w:szCs w:val="18"/>
                <w:lang w:eastAsia="ja-JP"/>
              </w:rPr>
              <w:t>Latency</w:t>
            </w:r>
          </w:p>
        </w:tc>
        <w:tc>
          <w:tcPr>
            <w:tcW w:w="1622" w:type="pct"/>
            <w:tcBorders>
              <w:top w:val="single" w:sz="4" w:space="0" w:color="auto"/>
              <w:left w:val="single" w:sz="4" w:space="0" w:color="auto"/>
              <w:bottom w:val="single" w:sz="4" w:space="0" w:color="auto"/>
              <w:right w:val="single" w:sz="4" w:space="0" w:color="auto"/>
            </w:tcBorders>
            <w:hideMark/>
          </w:tcPr>
          <w:p w14:paraId="043E386F" w14:textId="77777777" w:rsidR="00EB24C8" w:rsidRDefault="00EB24C8">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7B61E" w14:textId="77777777" w:rsidR="00EB24C8" w:rsidRDefault="00EB24C8">
            <w:pPr>
              <w:spacing w:after="0"/>
              <w:rPr>
                <w:rFonts w:ascii="Arial" w:hAnsi="Arial"/>
                <w:sz w:val="18"/>
              </w:rPr>
            </w:pPr>
          </w:p>
        </w:tc>
      </w:tr>
      <w:tr w:rsidR="00EB24C8" w14:paraId="6F904C73"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hideMark/>
          </w:tcPr>
          <w:p w14:paraId="76A745B1" w14:textId="77777777" w:rsidR="00EB24C8" w:rsidRDefault="00EB24C8">
            <w:pPr>
              <w:pStyle w:val="TAL"/>
              <w:suppressLineNumbers/>
              <w:suppressAutoHyphens/>
              <w:jc w:val="center"/>
            </w:pPr>
            <w:r>
              <w:rPr>
                <w:noProof/>
              </w:rPr>
              <w:t>3134</w:t>
            </w:r>
          </w:p>
        </w:tc>
        <w:tc>
          <w:tcPr>
            <w:tcW w:w="2675" w:type="pct"/>
            <w:tcBorders>
              <w:top w:val="single" w:sz="4" w:space="0" w:color="auto"/>
              <w:left w:val="single" w:sz="4" w:space="0" w:color="auto"/>
              <w:bottom w:val="single" w:sz="4" w:space="0" w:color="auto"/>
              <w:right w:val="single" w:sz="4" w:space="0" w:color="auto"/>
            </w:tcBorders>
            <w:hideMark/>
          </w:tcPr>
          <w:p w14:paraId="0A298F1D" w14:textId="77777777" w:rsidR="00EB24C8" w:rsidRDefault="00EB24C8">
            <w:pPr>
              <w:pStyle w:val="TAC"/>
              <w:jc w:val="left"/>
              <w:rPr>
                <w:noProof/>
              </w:rPr>
            </w:pPr>
            <w:r>
              <w:rPr>
                <w:rFonts w:cs="Arial"/>
                <w:color w:val="000000"/>
                <w:szCs w:val="18"/>
                <w:lang w:eastAsia="ja-JP"/>
              </w:rPr>
              <w:t>Maximum</w:t>
            </w:r>
            <w:r>
              <w:rPr>
                <w:rFonts w:cs="Arial"/>
                <w:color w:val="000000"/>
                <w:szCs w:val="18"/>
                <w:lang w:val="sv-SE" w:eastAsia="ja-JP"/>
              </w:rPr>
              <w:t>-</w:t>
            </w:r>
            <w:r>
              <w:rPr>
                <w:rFonts w:cs="Arial"/>
                <w:color w:val="000000"/>
                <w:szCs w:val="18"/>
                <w:lang w:eastAsia="ja-JP"/>
              </w:rPr>
              <w:t>Response</w:t>
            </w:r>
            <w:r>
              <w:rPr>
                <w:rFonts w:cs="Arial"/>
                <w:color w:val="000000"/>
                <w:szCs w:val="18"/>
                <w:lang w:val="sv-SE" w:eastAsia="ja-JP"/>
              </w:rPr>
              <w:t>-</w:t>
            </w:r>
            <w:r>
              <w:rPr>
                <w:rFonts w:cs="Arial"/>
                <w:color w:val="000000"/>
                <w:szCs w:val="18"/>
                <w:lang w:eastAsia="ja-JP"/>
              </w:rPr>
              <w:t>Time</w:t>
            </w:r>
          </w:p>
        </w:tc>
        <w:tc>
          <w:tcPr>
            <w:tcW w:w="1622" w:type="pct"/>
            <w:tcBorders>
              <w:top w:val="single" w:sz="4" w:space="0" w:color="auto"/>
              <w:left w:val="single" w:sz="4" w:space="0" w:color="auto"/>
              <w:bottom w:val="single" w:sz="4" w:space="0" w:color="auto"/>
              <w:right w:val="single" w:sz="4" w:space="0" w:color="auto"/>
            </w:tcBorders>
            <w:hideMark/>
          </w:tcPr>
          <w:p w14:paraId="77641017" w14:textId="77777777" w:rsidR="00EB24C8" w:rsidRDefault="00EB24C8">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A4A46" w14:textId="77777777" w:rsidR="00EB24C8" w:rsidRDefault="00EB24C8">
            <w:pPr>
              <w:spacing w:after="0"/>
              <w:rPr>
                <w:rFonts w:ascii="Arial" w:hAnsi="Arial"/>
                <w:sz w:val="18"/>
              </w:rPr>
            </w:pPr>
          </w:p>
        </w:tc>
      </w:tr>
      <w:tr w:rsidR="00EB24C8" w14:paraId="6EB12E69"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hideMark/>
          </w:tcPr>
          <w:p w14:paraId="0DD1BCA2" w14:textId="77777777" w:rsidR="00EB24C8" w:rsidRDefault="00EB24C8">
            <w:pPr>
              <w:pStyle w:val="TAL"/>
              <w:suppressLineNumbers/>
              <w:suppressAutoHyphens/>
              <w:jc w:val="center"/>
            </w:pPr>
            <w:r>
              <w:rPr>
                <w:noProof/>
              </w:rPr>
              <w:t>3135</w:t>
            </w:r>
          </w:p>
        </w:tc>
        <w:tc>
          <w:tcPr>
            <w:tcW w:w="2675" w:type="pct"/>
            <w:tcBorders>
              <w:top w:val="single" w:sz="4" w:space="0" w:color="auto"/>
              <w:left w:val="single" w:sz="4" w:space="0" w:color="auto"/>
              <w:bottom w:val="single" w:sz="4" w:space="0" w:color="auto"/>
              <w:right w:val="single" w:sz="4" w:space="0" w:color="auto"/>
            </w:tcBorders>
            <w:hideMark/>
          </w:tcPr>
          <w:p w14:paraId="423E5936" w14:textId="77777777" w:rsidR="00EB24C8" w:rsidRDefault="00EB24C8">
            <w:pPr>
              <w:pStyle w:val="TAC"/>
              <w:jc w:val="left"/>
              <w:rPr>
                <w:noProof/>
              </w:rPr>
            </w:pPr>
            <w:r>
              <w:rPr>
                <w:rFonts w:cs="Arial"/>
                <w:color w:val="000000"/>
                <w:szCs w:val="18"/>
                <w:lang w:eastAsia="ja-JP"/>
              </w:rPr>
              <w:t>Location-Information-Configuration</w:t>
            </w:r>
          </w:p>
        </w:tc>
        <w:tc>
          <w:tcPr>
            <w:tcW w:w="1622" w:type="pct"/>
            <w:tcBorders>
              <w:top w:val="single" w:sz="4" w:space="0" w:color="auto"/>
              <w:left w:val="single" w:sz="4" w:space="0" w:color="auto"/>
              <w:bottom w:val="single" w:sz="4" w:space="0" w:color="auto"/>
              <w:right w:val="single" w:sz="4" w:space="0" w:color="auto"/>
            </w:tcBorders>
            <w:hideMark/>
          </w:tcPr>
          <w:p w14:paraId="6CF13598" w14:textId="77777777" w:rsidR="00EB24C8" w:rsidRDefault="00EB24C8">
            <w:pPr>
              <w:pStyle w:val="TAC"/>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20545" w14:textId="77777777" w:rsidR="00EB24C8" w:rsidRDefault="00EB24C8">
            <w:pPr>
              <w:spacing w:after="0"/>
              <w:rPr>
                <w:rFonts w:ascii="Arial" w:hAnsi="Arial"/>
                <w:sz w:val="18"/>
              </w:rPr>
            </w:pPr>
          </w:p>
        </w:tc>
      </w:tr>
      <w:tr w:rsidR="00EB24C8" w14:paraId="0F857EC9"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hideMark/>
          </w:tcPr>
          <w:p w14:paraId="1E4E6636" w14:textId="77777777" w:rsidR="00EB24C8" w:rsidRDefault="00EB24C8">
            <w:pPr>
              <w:pStyle w:val="TAL"/>
              <w:suppressLineNumbers/>
              <w:suppressAutoHyphens/>
              <w:jc w:val="center"/>
            </w:pPr>
            <w:r>
              <w:rPr>
                <w:noProof/>
              </w:rPr>
              <w:t>3136</w:t>
            </w:r>
          </w:p>
        </w:tc>
        <w:tc>
          <w:tcPr>
            <w:tcW w:w="2675" w:type="pct"/>
            <w:tcBorders>
              <w:top w:val="single" w:sz="4" w:space="0" w:color="auto"/>
              <w:left w:val="single" w:sz="4" w:space="0" w:color="auto"/>
              <w:bottom w:val="single" w:sz="4" w:space="0" w:color="auto"/>
              <w:right w:val="single" w:sz="4" w:space="0" w:color="auto"/>
            </w:tcBorders>
            <w:hideMark/>
          </w:tcPr>
          <w:p w14:paraId="40B3E708" w14:textId="77777777" w:rsidR="00EB24C8" w:rsidRDefault="00EB24C8">
            <w:pPr>
              <w:pStyle w:val="TAC"/>
              <w:jc w:val="left"/>
              <w:rPr>
                <w:noProof/>
              </w:rPr>
            </w:pPr>
            <w:r>
              <w:rPr>
                <w:rFonts w:cs="Arial"/>
                <w:color w:val="000000"/>
                <w:szCs w:val="18"/>
                <w:lang w:val="de-DE" w:eastAsia="ja-JP"/>
              </w:rPr>
              <w:t>MONTE-</w:t>
            </w:r>
            <w:r>
              <w:rPr>
                <w:rFonts w:cs="Arial"/>
                <w:color w:val="000000"/>
                <w:szCs w:val="18"/>
                <w:lang w:eastAsia="ja-JP"/>
              </w:rPr>
              <w:t>Location-Type</w:t>
            </w:r>
          </w:p>
        </w:tc>
        <w:tc>
          <w:tcPr>
            <w:tcW w:w="1622" w:type="pct"/>
            <w:tcBorders>
              <w:top w:val="single" w:sz="4" w:space="0" w:color="auto"/>
              <w:left w:val="single" w:sz="4" w:space="0" w:color="auto"/>
              <w:bottom w:val="single" w:sz="4" w:space="0" w:color="auto"/>
              <w:right w:val="single" w:sz="4" w:space="0" w:color="auto"/>
            </w:tcBorders>
            <w:hideMark/>
          </w:tcPr>
          <w:p w14:paraId="50B2E756" w14:textId="77777777" w:rsidR="00EB24C8" w:rsidRDefault="00EB24C8">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1A861" w14:textId="77777777" w:rsidR="00EB24C8" w:rsidRDefault="00EB24C8">
            <w:pPr>
              <w:spacing w:after="0"/>
              <w:rPr>
                <w:rFonts w:ascii="Arial" w:hAnsi="Arial"/>
                <w:sz w:val="18"/>
              </w:rPr>
            </w:pPr>
          </w:p>
        </w:tc>
      </w:tr>
      <w:tr w:rsidR="00EB24C8" w14:paraId="006B31A8"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hideMark/>
          </w:tcPr>
          <w:p w14:paraId="0F5DAE14" w14:textId="77777777" w:rsidR="00EB24C8" w:rsidRDefault="00EB24C8">
            <w:pPr>
              <w:pStyle w:val="TAL"/>
              <w:suppressLineNumbers/>
              <w:suppressAutoHyphens/>
              <w:jc w:val="center"/>
            </w:pPr>
            <w:r>
              <w:rPr>
                <w:noProof/>
              </w:rPr>
              <w:t>3137</w:t>
            </w:r>
          </w:p>
        </w:tc>
        <w:tc>
          <w:tcPr>
            <w:tcW w:w="2675" w:type="pct"/>
            <w:tcBorders>
              <w:top w:val="single" w:sz="4" w:space="0" w:color="auto"/>
              <w:left w:val="single" w:sz="4" w:space="0" w:color="auto"/>
              <w:bottom w:val="single" w:sz="4" w:space="0" w:color="auto"/>
              <w:right w:val="single" w:sz="4" w:space="0" w:color="auto"/>
            </w:tcBorders>
            <w:hideMark/>
          </w:tcPr>
          <w:p w14:paraId="17EBEC91" w14:textId="77777777" w:rsidR="00EB24C8" w:rsidRDefault="00EB24C8">
            <w:pPr>
              <w:pStyle w:val="TAC"/>
              <w:jc w:val="left"/>
              <w:rPr>
                <w:noProof/>
              </w:rPr>
            </w:pPr>
            <w:r>
              <w:rPr>
                <w:rFonts w:cs="Arial"/>
                <w:color w:val="000000"/>
                <w:szCs w:val="18"/>
                <w:lang w:eastAsia="ja-JP"/>
              </w:rPr>
              <w:t>Accuracy</w:t>
            </w:r>
          </w:p>
        </w:tc>
        <w:tc>
          <w:tcPr>
            <w:tcW w:w="1622" w:type="pct"/>
            <w:tcBorders>
              <w:top w:val="single" w:sz="4" w:space="0" w:color="auto"/>
              <w:left w:val="single" w:sz="4" w:space="0" w:color="auto"/>
              <w:bottom w:val="single" w:sz="4" w:space="0" w:color="auto"/>
              <w:right w:val="single" w:sz="4" w:space="0" w:color="auto"/>
            </w:tcBorders>
            <w:hideMark/>
          </w:tcPr>
          <w:p w14:paraId="50DF2C19" w14:textId="77777777" w:rsidR="00EB24C8" w:rsidRDefault="00EB24C8">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BA87B" w14:textId="77777777" w:rsidR="00EB24C8" w:rsidRDefault="00EB24C8">
            <w:pPr>
              <w:spacing w:after="0"/>
              <w:rPr>
                <w:rFonts w:ascii="Arial" w:hAnsi="Arial"/>
                <w:sz w:val="18"/>
              </w:rPr>
            </w:pPr>
          </w:p>
        </w:tc>
      </w:tr>
      <w:tr w:rsidR="00EB24C8" w14:paraId="6B90B9D2"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hideMark/>
          </w:tcPr>
          <w:p w14:paraId="2B5CABA3" w14:textId="77777777" w:rsidR="00EB24C8" w:rsidRDefault="00EB24C8">
            <w:pPr>
              <w:pStyle w:val="TAL"/>
              <w:suppressLineNumbers/>
              <w:suppressAutoHyphens/>
              <w:jc w:val="center"/>
            </w:pPr>
            <w:r>
              <w:rPr>
                <w:noProof/>
              </w:rPr>
              <w:t>3138</w:t>
            </w:r>
          </w:p>
        </w:tc>
        <w:tc>
          <w:tcPr>
            <w:tcW w:w="2675" w:type="pct"/>
            <w:tcBorders>
              <w:top w:val="single" w:sz="4" w:space="0" w:color="auto"/>
              <w:left w:val="single" w:sz="4" w:space="0" w:color="auto"/>
              <w:bottom w:val="single" w:sz="4" w:space="0" w:color="auto"/>
              <w:right w:val="single" w:sz="4" w:space="0" w:color="auto"/>
            </w:tcBorders>
            <w:hideMark/>
          </w:tcPr>
          <w:p w14:paraId="1D314923" w14:textId="77777777" w:rsidR="00EB24C8" w:rsidRDefault="00EB24C8">
            <w:pPr>
              <w:pStyle w:val="TAC"/>
              <w:jc w:val="left"/>
              <w:rPr>
                <w:noProof/>
              </w:rPr>
            </w:pPr>
            <w:r>
              <w:rPr>
                <w:rFonts w:cs="Arial"/>
                <w:color w:val="000000"/>
                <w:szCs w:val="18"/>
                <w:lang w:eastAsia="ja-JP"/>
              </w:rPr>
              <w:t>Association-Type</w:t>
            </w:r>
          </w:p>
        </w:tc>
        <w:tc>
          <w:tcPr>
            <w:tcW w:w="1622" w:type="pct"/>
            <w:tcBorders>
              <w:top w:val="single" w:sz="4" w:space="0" w:color="auto"/>
              <w:left w:val="single" w:sz="4" w:space="0" w:color="auto"/>
              <w:bottom w:val="single" w:sz="4" w:space="0" w:color="auto"/>
              <w:right w:val="single" w:sz="4" w:space="0" w:color="auto"/>
            </w:tcBorders>
            <w:hideMark/>
          </w:tcPr>
          <w:p w14:paraId="06CF762F" w14:textId="77777777" w:rsidR="00EB24C8" w:rsidRDefault="00EB24C8">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59638" w14:textId="77777777" w:rsidR="00EB24C8" w:rsidRDefault="00EB24C8">
            <w:pPr>
              <w:spacing w:after="0"/>
              <w:rPr>
                <w:rFonts w:ascii="Arial" w:hAnsi="Arial"/>
                <w:sz w:val="18"/>
              </w:rPr>
            </w:pPr>
          </w:p>
        </w:tc>
      </w:tr>
      <w:tr w:rsidR="00EB24C8" w14:paraId="2799095B"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hideMark/>
          </w:tcPr>
          <w:p w14:paraId="2A359CC9" w14:textId="77777777" w:rsidR="00EB24C8" w:rsidRDefault="00EB24C8">
            <w:pPr>
              <w:pStyle w:val="TAL"/>
              <w:suppressLineNumbers/>
              <w:suppressAutoHyphens/>
              <w:jc w:val="center"/>
            </w:pPr>
            <w:r>
              <w:rPr>
                <w:noProof/>
              </w:rPr>
              <w:t>3139</w:t>
            </w:r>
          </w:p>
        </w:tc>
        <w:tc>
          <w:tcPr>
            <w:tcW w:w="2675" w:type="pct"/>
            <w:tcBorders>
              <w:top w:val="single" w:sz="4" w:space="0" w:color="auto"/>
              <w:left w:val="single" w:sz="4" w:space="0" w:color="auto"/>
              <w:bottom w:val="single" w:sz="4" w:space="0" w:color="auto"/>
              <w:right w:val="single" w:sz="4" w:space="0" w:color="auto"/>
            </w:tcBorders>
            <w:hideMark/>
          </w:tcPr>
          <w:p w14:paraId="65CC8948" w14:textId="77777777" w:rsidR="00EB24C8" w:rsidRDefault="00EB24C8">
            <w:pPr>
              <w:pStyle w:val="TAC"/>
              <w:jc w:val="left"/>
              <w:rPr>
                <w:noProof/>
              </w:rPr>
            </w:pPr>
            <w:r>
              <w:rPr>
                <w:rFonts w:cs="Arial"/>
                <w:szCs w:val="18"/>
              </w:rPr>
              <w:t>Roaming-Information</w:t>
            </w:r>
          </w:p>
        </w:tc>
        <w:tc>
          <w:tcPr>
            <w:tcW w:w="1622" w:type="pct"/>
            <w:tcBorders>
              <w:top w:val="single" w:sz="4" w:space="0" w:color="auto"/>
              <w:left w:val="single" w:sz="4" w:space="0" w:color="auto"/>
              <w:bottom w:val="single" w:sz="4" w:space="0" w:color="auto"/>
              <w:right w:val="single" w:sz="4" w:space="0" w:color="auto"/>
            </w:tcBorders>
            <w:hideMark/>
          </w:tcPr>
          <w:p w14:paraId="72BB8D2F" w14:textId="77777777" w:rsidR="00EB24C8" w:rsidRDefault="00EB24C8">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431D9" w14:textId="77777777" w:rsidR="00EB24C8" w:rsidRDefault="00EB24C8">
            <w:pPr>
              <w:spacing w:after="0"/>
              <w:rPr>
                <w:rFonts w:ascii="Arial" w:hAnsi="Arial"/>
                <w:sz w:val="18"/>
              </w:rPr>
            </w:pPr>
          </w:p>
        </w:tc>
      </w:tr>
      <w:tr w:rsidR="00EB24C8" w14:paraId="5630002A"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hideMark/>
          </w:tcPr>
          <w:p w14:paraId="3508B263" w14:textId="77777777" w:rsidR="00EB24C8" w:rsidRDefault="00EB24C8">
            <w:pPr>
              <w:pStyle w:val="TAL"/>
              <w:suppressLineNumbers/>
              <w:suppressAutoHyphens/>
              <w:jc w:val="center"/>
            </w:pPr>
            <w:r>
              <w:rPr>
                <w:noProof/>
              </w:rPr>
              <w:t>3140</w:t>
            </w:r>
          </w:p>
        </w:tc>
        <w:tc>
          <w:tcPr>
            <w:tcW w:w="2675" w:type="pct"/>
            <w:tcBorders>
              <w:top w:val="single" w:sz="4" w:space="0" w:color="auto"/>
              <w:left w:val="single" w:sz="4" w:space="0" w:color="auto"/>
              <w:bottom w:val="single" w:sz="4" w:space="0" w:color="auto"/>
              <w:right w:val="single" w:sz="4" w:space="0" w:color="auto"/>
            </w:tcBorders>
            <w:hideMark/>
          </w:tcPr>
          <w:p w14:paraId="29B06100" w14:textId="77777777" w:rsidR="00EB24C8" w:rsidRDefault="00EB24C8">
            <w:pPr>
              <w:pStyle w:val="TAC"/>
              <w:jc w:val="left"/>
              <w:rPr>
                <w:noProof/>
              </w:rPr>
            </w:pPr>
            <w:r>
              <w:rPr>
                <w:rFonts w:cs="Arial"/>
                <w:szCs w:val="18"/>
              </w:rPr>
              <w:t>Reachability-Information</w:t>
            </w:r>
          </w:p>
        </w:tc>
        <w:tc>
          <w:tcPr>
            <w:tcW w:w="1622" w:type="pct"/>
            <w:tcBorders>
              <w:top w:val="single" w:sz="4" w:space="0" w:color="auto"/>
              <w:left w:val="single" w:sz="4" w:space="0" w:color="auto"/>
              <w:bottom w:val="single" w:sz="4" w:space="0" w:color="auto"/>
              <w:right w:val="single" w:sz="4" w:space="0" w:color="auto"/>
            </w:tcBorders>
            <w:hideMark/>
          </w:tcPr>
          <w:p w14:paraId="6E85F917" w14:textId="77777777" w:rsidR="00EB24C8" w:rsidRDefault="00EB24C8">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1DB1F" w14:textId="77777777" w:rsidR="00EB24C8" w:rsidRDefault="00EB24C8">
            <w:pPr>
              <w:spacing w:after="0"/>
              <w:rPr>
                <w:rFonts w:ascii="Arial" w:hAnsi="Arial"/>
                <w:sz w:val="18"/>
              </w:rPr>
            </w:pPr>
          </w:p>
        </w:tc>
      </w:tr>
      <w:tr w:rsidR="00EB24C8" w14:paraId="07937E7C"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hideMark/>
          </w:tcPr>
          <w:p w14:paraId="0A83252D" w14:textId="77777777" w:rsidR="00EB24C8" w:rsidRDefault="00EB24C8">
            <w:pPr>
              <w:pStyle w:val="TAL"/>
              <w:suppressLineNumbers/>
              <w:suppressAutoHyphens/>
              <w:jc w:val="center"/>
              <w:rPr>
                <w:rFonts w:cs="Arial"/>
                <w:szCs w:val="18"/>
              </w:rPr>
            </w:pPr>
            <w:r>
              <w:rPr>
                <w:noProof/>
              </w:rPr>
              <w:t>3141</w:t>
            </w:r>
          </w:p>
        </w:tc>
        <w:tc>
          <w:tcPr>
            <w:tcW w:w="2675" w:type="pct"/>
            <w:tcBorders>
              <w:top w:val="single" w:sz="4" w:space="0" w:color="auto"/>
              <w:left w:val="single" w:sz="4" w:space="0" w:color="auto"/>
              <w:bottom w:val="single" w:sz="4" w:space="0" w:color="auto"/>
              <w:right w:val="single" w:sz="4" w:space="0" w:color="auto"/>
            </w:tcBorders>
            <w:hideMark/>
          </w:tcPr>
          <w:p w14:paraId="6435E19F" w14:textId="77777777" w:rsidR="00EB24C8" w:rsidRDefault="00EB24C8">
            <w:pPr>
              <w:pStyle w:val="TAC"/>
              <w:jc w:val="left"/>
              <w:rPr>
                <w:rFonts w:cs="Arial"/>
                <w:szCs w:val="18"/>
              </w:rPr>
            </w:pPr>
            <w:r>
              <w:rPr>
                <w:color w:val="000000"/>
                <w:lang w:val="de-DE" w:eastAsia="ja-JP"/>
              </w:rPr>
              <w:t>IMEI-Change</w:t>
            </w:r>
          </w:p>
        </w:tc>
        <w:tc>
          <w:tcPr>
            <w:tcW w:w="1622" w:type="pct"/>
            <w:tcBorders>
              <w:top w:val="single" w:sz="4" w:space="0" w:color="auto"/>
              <w:left w:val="single" w:sz="4" w:space="0" w:color="auto"/>
              <w:bottom w:val="single" w:sz="4" w:space="0" w:color="auto"/>
              <w:right w:val="single" w:sz="4" w:space="0" w:color="auto"/>
            </w:tcBorders>
            <w:hideMark/>
          </w:tcPr>
          <w:p w14:paraId="021D8C66" w14:textId="77777777" w:rsidR="00EB24C8" w:rsidRDefault="00EB24C8">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FCD4B" w14:textId="77777777" w:rsidR="00EB24C8" w:rsidRDefault="00EB24C8">
            <w:pPr>
              <w:spacing w:after="0"/>
              <w:rPr>
                <w:rFonts w:ascii="Arial" w:hAnsi="Arial"/>
                <w:sz w:val="18"/>
              </w:rPr>
            </w:pPr>
          </w:p>
        </w:tc>
      </w:tr>
      <w:tr w:rsidR="00EB24C8" w14:paraId="40BF5CA4"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hideMark/>
          </w:tcPr>
          <w:p w14:paraId="4068030F" w14:textId="77777777" w:rsidR="00EB24C8" w:rsidRDefault="00EB24C8">
            <w:pPr>
              <w:pStyle w:val="TAL"/>
              <w:suppressLineNumbers/>
              <w:suppressAutoHyphens/>
              <w:jc w:val="center"/>
              <w:rPr>
                <w:rFonts w:cs="Arial"/>
                <w:szCs w:val="18"/>
              </w:rPr>
            </w:pPr>
            <w:r>
              <w:rPr>
                <w:noProof/>
              </w:rPr>
              <w:t>3142</w:t>
            </w:r>
          </w:p>
        </w:tc>
        <w:tc>
          <w:tcPr>
            <w:tcW w:w="2675" w:type="pct"/>
            <w:tcBorders>
              <w:top w:val="single" w:sz="4" w:space="0" w:color="auto"/>
              <w:left w:val="single" w:sz="4" w:space="0" w:color="auto"/>
              <w:bottom w:val="single" w:sz="4" w:space="0" w:color="auto"/>
              <w:right w:val="single" w:sz="4" w:space="0" w:color="auto"/>
            </w:tcBorders>
            <w:hideMark/>
          </w:tcPr>
          <w:p w14:paraId="714A3023" w14:textId="77777777" w:rsidR="00EB24C8" w:rsidRDefault="00EB24C8">
            <w:pPr>
              <w:pStyle w:val="TAC"/>
              <w:jc w:val="left"/>
              <w:rPr>
                <w:rFonts w:cs="Arial"/>
                <w:szCs w:val="18"/>
              </w:rPr>
            </w:pPr>
            <w:r>
              <w:rPr>
                <w:rFonts w:cs="Arial"/>
                <w:szCs w:val="18"/>
              </w:rPr>
              <w:t>Monitoring-Event-</w:t>
            </w:r>
            <w:proofErr w:type="spellStart"/>
            <w:r>
              <w:rPr>
                <w:rFonts w:cs="Arial"/>
                <w:szCs w:val="18"/>
              </w:rPr>
              <w:t>Config</w:t>
            </w:r>
            <w:proofErr w:type="spellEnd"/>
            <w:r>
              <w:rPr>
                <w:rFonts w:cs="Arial"/>
                <w:szCs w:val="18"/>
              </w:rPr>
              <w:t>-Status</w:t>
            </w:r>
            <w:r>
              <w:rPr>
                <w:color w:val="000000"/>
                <w:lang w:val="de-DE" w:eastAsia="ja-JP"/>
              </w:rPr>
              <w:t xml:space="preserve"> </w:t>
            </w:r>
          </w:p>
        </w:tc>
        <w:tc>
          <w:tcPr>
            <w:tcW w:w="1622" w:type="pct"/>
            <w:tcBorders>
              <w:top w:val="single" w:sz="4" w:space="0" w:color="auto"/>
              <w:left w:val="single" w:sz="4" w:space="0" w:color="auto"/>
              <w:bottom w:val="single" w:sz="4" w:space="0" w:color="auto"/>
              <w:right w:val="single" w:sz="4" w:space="0" w:color="auto"/>
            </w:tcBorders>
            <w:hideMark/>
          </w:tcPr>
          <w:p w14:paraId="462598D0" w14:textId="77777777" w:rsidR="00EB24C8" w:rsidRDefault="00EB24C8">
            <w:pPr>
              <w:pStyle w:val="TAC"/>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44532" w14:textId="77777777" w:rsidR="00EB24C8" w:rsidRDefault="00EB24C8">
            <w:pPr>
              <w:spacing w:after="0"/>
              <w:rPr>
                <w:rFonts w:ascii="Arial" w:hAnsi="Arial"/>
                <w:sz w:val="18"/>
              </w:rPr>
            </w:pPr>
          </w:p>
        </w:tc>
      </w:tr>
      <w:tr w:rsidR="00EB24C8" w14:paraId="5571C75E"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hideMark/>
          </w:tcPr>
          <w:p w14:paraId="0851D261" w14:textId="77777777" w:rsidR="00EB24C8" w:rsidRDefault="00EB24C8">
            <w:pPr>
              <w:pStyle w:val="TAL"/>
              <w:suppressLineNumbers/>
              <w:suppressAutoHyphens/>
              <w:jc w:val="center"/>
              <w:rPr>
                <w:noProof/>
              </w:rPr>
            </w:pPr>
            <w:r>
              <w:rPr>
                <w:lang w:val="en-US"/>
              </w:rPr>
              <w:t>3143</w:t>
            </w:r>
          </w:p>
        </w:tc>
        <w:tc>
          <w:tcPr>
            <w:tcW w:w="2675" w:type="pct"/>
            <w:tcBorders>
              <w:top w:val="single" w:sz="4" w:space="0" w:color="auto"/>
              <w:left w:val="single" w:sz="4" w:space="0" w:color="auto"/>
              <w:bottom w:val="single" w:sz="4" w:space="0" w:color="auto"/>
              <w:right w:val="single" w:sz="4" w:space="0" w:color="auto"/>
            </w:tcBorders>
            <w:hideMark/>
          </w:tcPr>
          <w:p w14:paraId="46007BB3" w14:textId="77777777" w:rsidR="00EB24C8" w:rsidRDefault="00EB24C8">
            <w:pPr>
              <w:pStyle w:val="TAC"/>
              <w:jc w:val="left"/>
              <w:rPr>
                <w:rFonts w:cs="Arial"/>
                <w:szCs w:val="18"/>
              </w:rPr>
            </w:pPr>
            <w:r>
              <w:t>Supported-Service</w:t>
            </w:r>
          </w:p>
        </w:tc>
        <w:tc>
          <w:tcPr>
            <w:tcW w:w="1622" w:type="pct"/>
            <w:tcBorders>
              <w:top w:val="single" w:sz="4" w:space="0" w:color="auto"/>
              <w:left w:val="single" w:sz="4" w:space="0" w:color="auto"/>
              <w:bottom w:val="single" w:sz="4" w:space="0" w:color="auto"/>
              <w:right w:val="single" w:sz="4" w:space="0" w:color="auto"/>
            </w:tcBorders>
            <w:hideMark/>
          </w:tcPr>
          <w:p w14:paraId="1B965F2A" w14:textId="77777777" w:rsidR="00EB24C8" w:rsidRDefault="00EB24C8">
            <w:pPr>
              <w:pStyle w:val="TAC"/>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D9FA1" w14:textId="77777777" w:rsidR="00EB24C8" w:rsidRDefault="00EB24C8">
            <w:pPr>
              <w:spacing w:after="0"/>
              <w:rPr>
                <w:rFonts w:ascii="Arial" w:hAnsi="Arial"/>
                <w:sz w:val="18"/>
              </w:rPr>
            </w:pPr>
          </w:p>
        </w:tc>
      </w:tr>
      <w:tr w:rsidR="00EB24C8" w14:paraId="6DF1C89A"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hideMark/>
          </w:tcPr>
          <w:p w14:paraId="08FA3FF0" w14:textId="77777777" w:rsidR="00EB24C8" w:rsidRDefault="00EB24C8">
            <w:pPr>
              <w:pStyle w:val="TAL"/>
              <w:suppressLineNumbers/>
              <w:suppressAutoHyphens/>
              <w:jc w:val="center"/>
              <w:rPr>
                <w:noProof/>
              </w:rPr>
            </w:pPr>
            <w:r>
              <w:rPr>
                <w:noProof/>
              </w:rPr>
              <w:t>3144</w:t>
            </w:r>
          </w:p>
        </w:tc>
        <w:tc>
          <w:tcPr>
            <w:tcW w:w="2675" w:type="pct"/>
            <w:tcBorders>
              <w:top w:val="single" w:sz="4" w:space="0" w:color="auto"/>
              <w:left w:val="single" w:sz="4" w:space="0" w:color="auto"/>
              <w:bottom w:val="single" w:sz="4" w:space="0" w:color="auto"/>
              <w:right w:val="single" w:sz="4" w:space="0" w:color="auto"/>
            </w:tcBorders>
            <w:hideMark/>
          </w:tcPr>
          <w:p w14:paraId="0373850D" w14:textId="77777777" w:rsidR="00EB24C8" w:rsidRDefault="00EB24C8">
            <w:pPr>
              <w:pStyle w:val="TAC"/>
              <w:jc w:val="left"/>
              <w:rPr>
                <w:rFonts w:cs="Arial"/>
                <w:szCs w:val="18"/>
              </w:rPr>
            </w:pPr>
            <w:r>
              <w:t>Supported-Monitoring-Event</w:t>
            </w:r>
          </w:p>
        </w:tc>
        <w:tc>
          <w:tcPr>
            <w:tcW w:w="1622" w:type="pct"/>
            <w:tcBorders>
              <w:top w:val="single" w:sz="4" w:space="0" w:color="auto"/>
              <w:left w:val="single" w:sz="4" w:space="0" w:color="auto"/>
              <w:bottom w:val="single" w:sz="4" w:space="0" w:color="auto"/>
              <w:right w:val="single" w:sz="4" w:space="0" w:color="auto"/>
            </w:tcBorders>
            <w:hideMark/>
          </w:tcPr>
          <w:p w14:paraId="01C3F34E" w14:textId="77777777" w:rsidR="00EB24C8" w:rsidRDefault="00EB24C8">
            <w:pPr>
              <w:pStyle w:val="TAC"/>
            </w:pPr>
            <w: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9B7EC" w14:textId="77777777" w:rsidR="00EB24C8" w:rsidRDefault="00EB24C8">
            <w:pPr>
              <w:spacing w:after="0"/>
              <w:rPr>
                <w:rFonts w:ascii="Arial" w:hAnsi="Arial"/>
                <w:sz w:val="18"/>
              </w:rPr>
            </w:pPr>
          </w:p>
        </w:tc>
      </w:tr>
      <w:tr w:rsidR="00EB24C8" w14:paraId="621211F6"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hideMark/>
          </w:tcPr>
          <w:p w14:paraId="6FA9B40E" w14:textId="77777777" w:rsidR="00EB24C8" w:rsidRDefault="00EB24C8">
            <w:pPr>
              <w:pStyle w:val="TAL"/>
              <w:suppressLineNumbers/>
              <w:suppressAutoHyphens/>
              <w:jc w:val="center"/>
              <w:rPr>
                <w:noProof/>
              </w:rPr>
            </w:pPr>
            <w:r>
              <w:rPr>
                <w:noProof/>
              </w:rPr>
              <w:t>3145</w:t>
            </w:r>
          </w:p>
        </w:tc>
        <w:tc>
          <w:tcPr>
            <w:tcW w:w="2675" w:type="pct"/>
            <w:tcBorders>
              <w:top w:val="single" w:sz="4" w:space="0" w:color="auto"/>
              <w:left w:val="single" w:sz="4" w:space="0" w:color="auto"/>
              <w:bottom w:val="single" w:sz="4" w:space="0" w:color="auto"/>
              <w:right w:val="single" w:sz="4" w:space="0" w:color="auto"/>
            </w:tcBorders>
            <w:hideMark/>
          </w:tcPr>
          <w:p w14:paraId="5C6D5D84" w14:textId="77777777" w:rsidR="00EB24C8" w:rsidRDefault="00EB24C8">
            <w:pPr>
              <w:pStyle w:val="TAC"/>
              <w:jc w:val="left"/>
            </w:pPr>
            <w:r>
              <w:rPr>
                <w:rFonts w:cs="Arial"/>
                <w:szCs w:val="18"/>
              </w:rPr>
              <w:t>CIR-Flags</w:t>
            </w:r>
          </w:p>
        </w:tc>
        <w:tc>
          <w:tcPr>
            <w:tcW w:w="1622" w:type="pct"/>
            <w:tcBorders>
              <w:top w:val="single" w:sz="4" w:space="0" w:color="auto"/>
              <w:left w:val="single" w:sz="4" w:space="0" w:color="auto"/>
              <w:bottom w:val="single" w:sz="4" w:space="0" w:color="auto"/>
              <w:right w:val="single" w:sz="4" w:space="0" w:color="auto"/>
            </w:tcBorders>
            <w:hideMark/>
          </w:tcPr>
          <w:p w14:paraId="6AA98876" w14:textId="77777777" w:rsidR="00EB24C8" w:rsidRDefault="00EB24C8">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50C35" w14:textId="77777777" w:rsidR="00EB24C8" w:rsidRDefault="00EB24C8">
            <w:pPr>
              <w:spacing w:after="0"/>
              <w:rPr>
                <w:rFonts w:ascii="Arial" w:hAnsi="Arial"/>
                <w:sz w:val="18"/>
              </w:rPr>
            </w:pPr>
          </w:p>
        </w:tc>
      </w:tr>
      <w:tr w:rsidR="00EB24C8" w14:paraId="668A129B"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hideMark/>
          </w:tcPr>
          <w:p w14:paraId="6A47F9DC" w14:textId="77777777" w:rsidR="00EB24C8" w:rsidRDefault="00EB24C8">
            <w:pPr>
              <w:pStyle w:val="TAL"/>
              <w:suppressLineNumbers/>
              <w:suppressAutoHyphens/>
              <w:jc w:val="center"/>
              <w:rPr>
                <w:noProof/>
              </w:rPr>
            </w:pPr>
            <w:r>
              <w:rPr>
                <w:noProof/>
              </w:rPr>
              <w:t>3146</w:t>
            </w:r>
          </w:p>
        </w:tc>
        <w:tc>
          <w:tcPr>
            <w:tcW w:w="2675" w:type="pct"/>
            <w:tcBorders>
              <w:top w:val="single" w:sz="4" w:space="0" w:color="auto"/>
              <w:left w:val="single" w:sz="4" w:space="0" w:color="auto"/>
              <w:bottom w:val="single" w:sz="4" w:space="0" w:color="auto"/>
              <w:right w:val="single" w:sz="4" w:space="0" w:color="auto"/>
            </w:tcBorders>
            <w:hideMark/>
          </w:tcPr>
          <w:p w14:paraId="6649518C" w14:textId="77777777" w:rsidR="00EB24C8" w:rsidRDefault="00EB24C8">
            <w:pPr>
              <w:pStyle w:val="TAC"/>
              <w:jc w:val="left"/>
              <w:rPr>
                <w:rFonts w:cs="Arial"/>
                <w:szCs w:val="18"/>
              </w:rPr>
            </w:pPr>
            <w:r>
              <w:rPr>
                <w:rFonts w:cs="Arial"/>
                <w:szCs w:val="18"/>
              </w:rPr>
              <w:t>Service-Result</w:t>
            </w:r>
          </w:p>
        </w:tc>
        <w:tc>
          <w:tcPr>
            <w:tcW w:w="1622" w:type="pct"/>
            <w:tcBorders>
              <w:top w:val="single" w:sz="4" w:space="0" w:color="auto"/>
              <w:left w:val="single" w:sz="4" w:space="0" w:color="auto"/>
              <w:bottom w:val="single" w:sz="4" w:space="0" w:color="auto"/>
              <w:right w:val="single" w:sz="4" w:space="0" w:color="auto"/>
            </w:tcBorders>
            <w:hideMark/>
          </w:tcPr>
          <w:p w14:paraId="25CA65E4" w14:textId="77777777" w:rsidR="00EB24C8" w:rsidRDefault="00EB24C8">
            <w:pPr>
              <w:pStyle w:val="TAC"/>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3A33C" w14:textId="77777777" w:rsidR="00EB24C8" w:rsidRDefault="00EB24C8">
            <w:pPr>
              <w:spacing w:after="0"/>
              <w:rPr>
                <w:rFonts w:ascii="Arial" w:hAnsi="Arial"/>
                <w:sz w:val="18"/>
              </w:rPr>
            </w:pPr>
          </w:p>
        </w:tc>
      </w:tr>
      <w:tr w:rsidR="00EB24C8" w14:paraId="00E10FF4"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hideMark/>
          </w:tcPr>
          <w:p w14:paraId="59F8AE08" w14:textId="77777777" w:rsidR="00EB24C8" w:rsidRDefault="00EB24C8">
            <w:pPr>
              <w:pStyle w:val="TAL"/>
              <w:suppressLineNumbers/>
              <w:suppressAutoHyphens/>
              <w:jc w:val="center"/>
              <w:rPr>
                <w:noProof/>
              </w:rPr>
            </w:pPr>
            <w:r>
              <w:rPr>
                <w:noProof/>
              </w:rPr>
              <w:t>3147</w:t>
            </w:r>
          </w:p>
        </w:tc>
        <w:tc>
          <w:tcPr>
            <w:tcW w:w="2675" w:type="pct"/>
            <w:tcBorders>
              <w:top w:val="single" w:sz="4" w:space="0" w:color="auto"/>
              <w:left w:val="single" w:sz="4" w:space="0" w:color="auto"/>
              <w:bottom w:val="single" w:sz="4" w:space="0" w:color="auto"/>
              <w:right w:val="single" w:sz="4" w:space="0" w:color="auto"/>
            </w:tcBorders>
            <w:hideMark/>
          </w:tcPr>
          <w:p w14:paraId="34394E0F" w14:textId="77777777" w:rsidR="00EB24C8" w:rsidRDefault="00EB24C8">
            <w:pPr>
              <w:pStyle w:val="TAC"/>
              <w:jc w:val="left"/>
              <w:rPr>
                <w:rFonts w:cs="Arial"/>
                <w:szCs w:val="18"/>
              </w:rPr>
            </w:pPr>
            <w:r>
              <w:rPr>
                <w:rFonts w:cs="Arial"/>
                <w:szCs w:val="18"/>
              </w:rPr>
              <w:t>Service-Result-Code</w:t>
            </w:r>
          </w:p>
        </w:tc>
        <w:tc>
          <w:tcPr>
            <w:tcW w:w="1622" w:type="pct"/>
            <w:tcBorders>
              <w:top w:val="single" w:sz="4" w:space="0" w:color="auto"/>
              <w:left w:val="single" w:sz="4" w:space="0" w:color="auto"/>
              <w:bottom w:val="single" w:sz="4" w:space="0" w:color="auto"/>
              <w:right w:val="single" w:sz="4" w:space="0" w:color="auto"/>
            </w:tcBorders>
            <w:hideMark/>
          </w:tcPr>
          <w:p w14:paraId="15747789" w14:textId="77777777" w:rsidR="00EB24C8" w:rsidRDefault="00EB24C8">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A6D55" w14:textId="77777777" w:rsidR="00EB24C8" w:rsidRDefault="00EB24C8">
            <w:pPr>
              <w:spacing w:after="0"/>
              <w:rPr>
                <w:rFonts w:ascii="Arial" w:hAnsi="Arial"/>
                <w:sz w:val="18"/>
              </w:rPr>
            </w:pPr>
          </w:p>
        </w:tc>
      </w:tr>
      <w:tr w:rsidR="00EB24C8" w14:paraId="32A6BB4A"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hideMark/>
          </w:tcPr>
          <w:p w14:paraId="552DAE59" w14:textId="77777777" w:rsidR="00EB24C8" w:rsidRDefault="00EB24C8">
            <w:pPr>
              <w:pStyle w:val="TAL"/>
              <w:suppressLineNumbers/>
              <w:suppressAutoHyphens/>
              <w:jc w:val="center"/>
              <w:rPr>
                <w:noProof/>
              </w:rPr>
            </w:pPr>
            <w:r>
              <w:rPr>
                <w:noProof/>
              </w:rPr>
              <w:t>3148</w:t>
            </w:r>
          </w:p>
        </w:tc>
        <w:tc>
          <w:tcPr>
            <w:tcW w:w="2675" w:type="pct"/>
            <w:tcBorders>
              <w:top w:val="single" w:sz="4" w:space="0" w:color="auto"/>
              <w:left w:val="single" w:sz="4" w:space="0" w:color="auto"/>
              <w:bottom w:val="single" w:sz="4" w:space="0" w:color="auto"/>
              <w:right w:val="single" w:sz="4" w:space="0" w:color="auto"/>
            </w:tcBorders>
            <w:hideMark/>
          </w:tcPr>
          <w:p w14:paraId="54867AB4" w14:textId="77777777" w:rsidR="00EB24C8" w:rsidRDefault="00EB24C8">
            <w:pPr>
              <w:pStyle w:val="TAC"/>
              <w:jc w:val="left"/>
              <w:rPr>
                <w:rFonts w:cs="Arial"/>
                <w:szCs w:val="18"/>
              </w:rPr>
            </w:pPr>
            <w:r>
              <w:t>Reference-ID-Validity-Time</w:t>
            </w:r>
          </w:p>
        </w:tc>
        <w:tc>
          <w:tcPr>
            <w:tcW w:w="1622" w:type="pct"/>
            <w:tcBorders>
              <w:top w:val="single" w:sz="4" w:space="0" w:color="auto"/>
              <w:left w:val="single" w:sz="4" w:space="0" w:color="auto"/>
              <w:bottom w:val="single" w:sz="4" w:space="0" w:color="auto"/>
              <w:right w:val="single" w:sz="4" w:space="0" w:color="auto"/>
            </w:tcBorders>
            <w:hideMark/>
          </w:tcPr>
          <w:p w14:paraId="461E1FAF" w14:textId="77777777" w:rsidR="00EB24C8" w:rsidRDefault="00EB24C8">
            <w:pPr>
              <w:pStyle w:val="TAC"/>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263AE" w14:textId="77777777" w:rsidR="00EB24C8" w:rsidRDefault="00EB24C8">
            <w:pPr>
              <w:spacing w:after="0"/>
              <w:rPr>
                <w:rFonts w:ascii="Arial" w:hAnsi="Arial"/>
                <w:sz w:val="18"/>
              </w:rPr>
            </w:pPr>
          </w:p>
        </w:tc>
      </w:tr>
      <w:tr w:rsidR="00EB24C8" w14:paraId="45DE73F0"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hideMark/>
          </w:tcPr>
          <w:p w14:paraId="416BDEBF" w14:textId="77777777" w:rsidR="00EB24C8" w:rsidRDefault="00EB24C8">
            <w:pPr>
              <w:pStyle w:val="TAL"/>
              <w:suppressLineNumbers/>
              <w:suppressAutoHyphens/>
              <w:jc w:val="center"/>
              <w:rPr>
                <w:noProof/>
              </w:rPr>
            </w:pPr>
            <w:r>
              <w:rPr>
                <w:noProof/>
              </w:rPr>
              <w:t>3149</w:t>
            </w:r>
          </w:p>
        </w:tc>
        <w:tc>
          <w:tcPr>
            <w:tcW w:w="2675" w:type="pct"/>
            <w:tcBorders>
              <w:top w:val="single" w:sz="4" w:space="0" w:color="auto"/>
              <w:left w:val="single" w:sz="4" w:space="0" w:color="auto"/>
              <w:bottom w:val="single" w:sz="4" w:space="0" w:color="auto"/>
              <w:right w:val="single" w:sz="4" w:space="0" w:color="auto"/>
            </w:tcBorders>
            <w:hideMark/>
          </w:tcPr>
          <w:p w14:paraId="624D2F8F" w14:textId="77777777" w:rsidR="00EB24C8" w:rsidRDefault="00EB24C8">
            <w:pPr>
              <w:pStyle w:val="TAC"/>
              <w:jc w:val="left"/>
            </w:pPr>
            <w:r>
              <w:t>Event-handling</w:t>
            </w:r>
          </w:p>
        </w:tc>
        <w:tc>
          <w:tcPr>
            <w:tcW w:w="1622" w:type="pct"/>
            <w:tcBorders>
              <w:top w:val="single" w:sz="4" w:space="0" w:color="auto"/>
              <w:left w:val="single" w:sz="4" w:space="0" w:color="auto"/>
              <w:bottom w:val="single" w:sz="4" w:space="0" w:color="auto"/>
              <w:right w:val="single" w:sz="4" w:space="0" w:color="auto"/>
            </w:tcBorders>
            <w:hideMark/>
          </w:tcPr>
          <w:p w14:paraId="4626698D" w14:textId="77777777" w:rsidR="00EB24C8" w:rsidRDefault="00EB24C8">
            <w:pPr>
              <w:pStyle w:val="TAC"/>
            </w:pPr>
            <w:r>
              <w:rPr>
                <w:lang w:val="en-U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C0F94" w14:textId="77777777" w:rsidR="00EB24C8" w:rsidRDefault="00EB24C8">
            <w:pPr>
              <w:spacing w:after="0"/>
              <w:rPr>
                <w:rFonts w:ascii="Arial" w:hAnsi="Arial"/>
                <w:sz w:val="18"/>
              </w:rPr>
            </w:pPr>
          </w:p>
        </w:tc>
      </w:tr>
      <w:tr w:rsidR="00EB24C8" w14:paraId="769C801F"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hideMark/>
          </w:tcPr>
          <w:p w14:paraId="0212897F" w14:textId="77777777" w:rsidR="00EB24C8" w:rsidRDefault="00EB24C8">
            <w:pPr>
              <w:pStyle w:val="TAL"/>
              <w:suppressLineNumbers/>
              <w:suppressAutoHyphens/>
              <w:jc w:val="center"/>
              <w:rPr>
                <w:noProof/>
              </w:rPr>
            </w:pPr>
            <w:r>
              <w:rPr>
                <w:noProof/>
              </w:rPr>
              <w:t>3150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C316F4E" w14:textId="77777777" w:rsidR="00EB24C8" w:rsidRDefault="00EB24C8">
            <w:pPr>
              <w:pStyle w:val="TAC"/>
              <w:jc w:val="left"/>
            </w:pPr>
            <w:r>
              <w:rPr>
                <w:lang w:val="en-US"/>
              </w:rPr>
              <w:t>NIDD-Authorization-Request</w:t>
            </w:r>
          </w:p>
        </w:tc>
        <w:tc>
          <w:tcPr>
            <w:tcW w:w="1622" w:type="pct"/>
            <w:tcBorders>
              <w:top w:val="single" w:sz="4" w:space="0" w:color="auto"/>
              <w:left w:val="single" w:sz="4" w:space="0" w:color="auto"/>
              <w:bottom w:val="single" w:sz="4" w:space="0" w:color="auto"/>
              <w:right w:val="single" w:sz="4" w:space="0" w:color="auto"/>
            </w:tcBorders>
            <w:hideMark/>
          </w:tcPr>
          <w:p w14:paraId="2F87D696" w14:textId="77777777" w:rsidR="00EB24C8" w:rsidRDefault="00EB24C8">
            <w:pPr>
              <w:pStyle w:val="TAC"/>
            </w:pPr>
            <w:r>
              <w:rPr>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FFB68" w14:textId="77777777" w:rsidR="00EB24C8" w:rsidRDefault="00EB24C8">
            <w:pPr>
              <w:spacing w:after="0"/>
              <w:rPr>
                <w:rFonts w:ascii="Arial" w:hAnsi="Arial"/>
                <w:sz w:val="18"/>
              </w:rPr>
            </w:pPr>
          </w:p>
        </w:tc>
      </w:tr>
      <w:tr w:rsidR="00EB24C8" w14:paraId="36E7ED87"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hideMark/>
          </w:tcPr>
          <w:p w14:paraId="6CEC2011" w14:textId="77777777" w:rsidR="00EB24C8" w:rsidRDefault="00EB24C8">
            <w:pPr>
              <w:pStyle w:val="TAL"/>
              <w:suppressLineNumbers/>
              <w:suppressAutoHyphens/>
              <w:jc w:val="center"/>
              <w:rPr>
                <w:noProof/>
              </w:rPr>
            </w:pPr>
            <w:r>
              <w:rPr>
                <w:noProof/>
              </w:rPr>
              <w:t>3151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997214A" w14:textId="77777777" w:rsidR="00EB24C8" w:rsidRDefault="00EB24C8">
            <w:pPr>
              <w:pStyle w:val="TAC"/>
              <w:jc w:val="left"/>
            </w:pPr>
            <w:r>
              <w:rPr>
                <w:lang w:val="en-US"/>
              </w:rPr>
              <w:t>NIDD-Authorization-Response</w:t>
            </w:r>
          </w:p>
        </w:tc>
        <w:tc>
          <w:tcPr>
            <w:tcW w:w="1622" w:type="pct"/>
            <w:tcBorders>
              <w:top w:val="single" w:sz="4" w:space="0" w:color="auto"/>
              <w:left w:val="single" w:sz="4" w:space="0" w:color="auto"/>
              <w:bottom w:val="single" w:sz="4" w:space="0" w:color="auto"/>
              <w:right w:val="single" w:sz="4" w:space="0" w:color="auto"/>
            </w:tcBorders>
            <w:hideMark/>
          </w:tcPr>
          <w:p w14:paraId="75E4EA1F" w14:textId="77777777" w:rsidR="00EB24C8" w:rsidRDefault="00EB24C8">
            <w:pPr>
              <w:pStyle w:val="TAC"/>
            </w:pPr>
            <w:r>
              <w:rPr>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6AA16" w14:textId="77777777" w:rsidR="00EB24C8" w:rsidRDefault="00EB24C8">
            <w:pPr>
              <w:spacing w:after="0"/>
              <w:rPr>
                <w:rFonts w:ascii="Arial" w:hAnsi="Arial"/>
                <w:sz w:val="18"/>
              </w:rPr>
            </w:pPr>
          </w:p>
        </w:tc>
      </w:tr>
      <w:tr w:rsidR="00EB24C8" w14:paraId="14B647FB"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vAlign w:val="bottom"/>
            <w:hideMark/>
          </w:tcPr>
          <w:p w14:paraId="7A901E38" w14:textId="77777777" w:rsidR="00EB24C8" w:rsidRDefault="00EB24C8">
            <w:pPr>
              <w:pStyle w:val="TAL"/>
              <w:suppressLineNumbers/>
              <w:suppressAutoHyphens/>
              <w:jc w:val="center"/>
              <w:rPr>
                <w:noProof/>
              </w:rPr>
            </w:pPr>
            <w:r>
              <w:rPr>
                <w:noProof/>
              </w:rPr>
              <w:t>3152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5E443CE" w14:textId="77777777" w:rsidR="00EB24C8" w:rsidRDefault="00EB24C8">
            <w:pPr>
              <w:pStyle w:val="TAC"/>
              <w:jc w:val="left"/>
              <w:rPr>
                <w:lang w:val="en-US"/>
              </w:rPr>
            </w:pPr>
            <w:r>
              <w:t>Service-Report</w:t>
            </w:r>
          </w:p>
        </w:tc>
        <w:tc>
          <w:tcPr>
            <w:tcW w:w="1622" w:type="pct"/>
            <w:tcBorders>
              <w:top w:val="single" w:sz="4" w:space="0" w:color="auto"/>
              <w:left w:val="single" w:sz="4" w:space="0" w:color="auto"/>
              <w:bottom w:val="single" w:sz="4" w:space="0" w:color="auto"/>
              <w:right w:val="single" w:sz="4" w:space="0" w:color="auto"/>
            </w:tcBorders>
            <w:hideMark/>
          </w:tcPr>
          <w:p w14:paraId="2109FA3F" w14:textId="77777777" w:rsidR="00EB24C8" w:rsidRDefault="00EB24C8">
            <w:pPr>
              <w:pStyle w:val="TAC"/>
              <w:rPr>
                <w:lang w:val="en-U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21682" w14:textId="77777777" w:rsidR="00EB24C8" w:rsidRDefault="00EB24C8">
            <w:pPr>
              <w:spacing w:after="0"/>
              <w:rPr>
                <w:rFonts w:ascii="Arial" w:hAnsi="Arial"/>
                <w:sz w:val="18"/>
              </w:rPr>
            </w:pPr>
          </w:p>
        </w:tc>
      </w:tr>
      <w:tr w:rsidR="00EB24C8" w14:paraId="5A96A997"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vAlign w:val="bottom"/>
            <w:hideMark/>
          </w:tcPr>
          <w:p w14:paraId="2FF417FD" w14:textId="77777777" w:rsidR="00EB24C8" w:rsidRDefault="00EB24C8">
            <w:pPr>
              <w:pStyle w:val="TAL"/>
              <w:suppressLineNumbers/>
              <w:suppressAutoHyphens/>
              <w:jc w:val="center"/>
              <w:rPr>
                <w:noProof/>
              </w:rPr>
            </w:pPr>
            <w:r>
              <w:rPr>
                <w:noProof/>
              </w:rPr>
              <w:t>3153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2491A67" w14:textId="77777777" w:rsidR="00EB24C8" w:rsidRDefault="00EB24C8">
            <w:pPr>
              <w:pStyle w:val="TAC"/>
              <w:jc w:val="left"/>
              <w:rPr>
                <w:lang w:val="en-US"/>
              </w:rPr>
            </w:pPr>
            <w:r>
              <w:t>Node-Type</w:t>
            </w:r>
          </w:p>
        </w:tc>
        <w:tc>
          <w:tcPr>
            <w:tcW w:w="1622" w:type="pct"/>
            <w:tcBorders>
              <w:top w:val="single" w:sz="4" w:space="0" w:color="auto"/>
              <w:left w:val="single" w:sz="4" w:space="0" w:color="auto"/>
              <w:bottom w:val="single" w:sz="4" w:space="0" w:color="auto"/>
              <w:right w:val="single" w:sz="4" w:space="0" w:color="auto"/>
            </w:tcBorders>
            <w:hideMark/>
          </w:tcPr>
          <w:p w14:paraId="0986C4ED" w14:textId="77777777" w:rsidR="00EB24C8" w:rsidRDefault="00EB24C8">
            <w:pPr>
              <w:pStyle w:val="TAC"/>
              <w:rPr>
                <w:lang w:val="en-US"/>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D73F8" w14:textId="77777777" w:rsidR="00EB24C8" w:rsidRDefault="00EB24C8">
            <w:pPr>
              <w:spacing w:after="0"/>
              <w:rPr>
                <w:rFonts w:ascii="Arial" w:hAnsi="Arial"/>
                <w:sz w:val="18"/>
              </w:rPr>
            </w:pPr>
          </w:p>
        </w:tc>
      </w:tr>
      <w:tr w:rsidR="00EB24C8" w14:paraId="3BAD0AE7"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vAlign w:val="bottom"/>
            <w:hideMark/>
          </w:tcPr>
          <w:p w14:paraId="60F4DE0B" w14:textId="77777777" w:rsidR="00EB24C8" w:rsidRDefault="00EB24C8">
            <w:pPr>
              <w:pStyle w:val="TAL"/>
              <w:suppressLineNumbers/>
              <w:suppressAutoHyphens/>
              <w:jc w:val="center"/>
              <w:rPr>
                <w:noProof/>
              </w:rPr>
            </w:pPr>
            <w:r>
              <w:rPr>
                <w:noProof/>
              </w:rPr>
              <w:t>3154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CF7442F" w14:textId="77777777" w:rsidR="00EB24C8" w:rsidRDefault="00EB24C8">
            <w:pPr>
              <w:pStyle w:val="TAC"/>
              <w:jc w:val="left"/>
            </w:pPr>
            <w:r>
              <w:t>S6t-HSS-Cause</w:t>
            </w:r>
          </w:p>
        </w:tc>
        <w:tc>
          <w:tcPr>
            <w:tcW w:w="1622" w:type="pct"/>
            <w:tcBorders>
              <w:top w:val="single" w:sz="4" w:space="0" w:color="auto"/>
              <w:left w:val="single" w:sz="4" w:space="0" w:color="auto"/>
              <w:bottom w:val="single" w:sz="4" w:space="0" w:color="auto"/>
              <w:right w:val="single" w:sz="4" w:space="0" w:color="auto"/>
            </w:tcBorders>
            <w:hideMark/>
          </w:tcPr>
          <w:p w14:paraId="24FF800A" w14:textId="77777777" w:rsidR="00EB24C8" w:rsidRDefault="00EB24C8">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FC59D" w14:textId="77777777" w:rsidR="00EB24C8" w:rsidRDefault="00EB24C8">
            <w:pPr>
              <w:spacing w:after="0"/>
              <w:rPr>
                <w:rFonts w:ascii="Arial" w:hAnsi="Arial"/>
                <w:sz w:val="18"/>
              </w:rPr>
            </w:pPr>
          </w:p>
        </w:tc>
      </w:tr>
      <w:tr w:rsidR="00EB24C8" w14:paraId="60648380"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vAlign w:val="bottom"/>
            <w:hideMark/>
          </w:tcPr>
          <w:p w14:paraId="788804EC" w14:textId="77777777" w:rsidR="00EB24C8" w:rsidRDefault="00EB24C8">
            <w:pPr>
              <w:pStyle w:val="TAL"/>
              <w:suppressLineNumbers/>
              <w:suppressAutoHyphens/>
              <w:jc w:val="center"/>
              <w:rPr>
                <w:noProof/>
              </w:rPr>
            </w:pPr>
            <w:r>
              <w:rPr>
                <w:noProof/>
              </w:rPr>
              <w:t>3155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531DD1B" w14:textId="77777777" w:rsidR="00EB24C8" w:rsidRDefault="00EB24C8">
            <w:pPr>
              <w:pStyle w:val="TAC"/>
              <w:jc w:val="left"/>
            </w:pPr>
            <w:r>
              <w:t>Enhanced-Coverage-Restriction</w:t>
            </w:r>
          </w:p>
        </w:tc>
        <w:tc>
          <w:tcPr>
            <w:tcW w:w="1622" w:type="pct"/>
            <w:tcBorders>
              <w:top w:val="single" w:sz="4" w:space="0" w:color="auto"/>
              <w:left w:val="single" w:sz="4" w:space="0" w:color="auto"/>
              <w:bottom w:val="single" w:sz="4" w:space="0" w:color="auto"/>
              <w:right w:val="single" w:sz="4" w:space="0" w:color="auto"/>
            </w:tcBorders>
            <w:hideMark/>
          </w:tcPr>
          <w:p w14:paraId="34FC0297" w14:textId="77777777" w:rsidR="00EB24C8" w:rsidRDefault="00EB24C8">
            <w:pPr>
              <w:pStyle w:val="TAC"/>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C3405" w14:textId="77777777" w:rsidR="00EB24C8" w:rsidRDefault="00EB24C8">
            <w:pPr>
              <w:spacing w:after="0"/>
              <w:rPr>
                <w:rFonts w:ascii="Arial" w:hAnsi="Arial"/>
                <w:sz w:val="18"/>
              </w:rPr>
            </w:pPr>
          </w:p>
        </w:tc>
      </w:tr>
      <w:tr w:rsidR="00EB24C8" w14:paraId="06040C3E"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vAlign w:val="bottom"/>
            <w:hideMark/>
          </w:tcPr>
          <w:p w14:paraId="0B159D9F" w14:textId="77777777" w:rsidR="00EB24C8" w:rsidRDefault="00EB24C8">
            <w:pPr>
              <w:pStyle w:val="TAL"/>
              <w:suppressLineNumbers/>
              <w:suppressAutoHyphens/>
              <w:jc w:val="center"/>
              <w:rPr>
                <w:noProof/>
              </w:rPr>
            </w:pPr>
            <w:r>
              <w:rPr>
                <w:noProof/>
              </w:rPr>
              <w:t>3156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74C8140" w14:textId="77777777" w:rsidR="00EB24C8" w:rsidRDefault="00EB24C8">
            <w:pPr>
              <w:pStyle w:val="TAC"/>
              <w:jc w:val="left"/>
            </w:pPr>
            <w:r>
              <w:t>Enhanced-Coverage-Restriction-Data</w:t>
            </w:r>
          </w:p>
        </w:tc>
        <w:tc>
          <w:tcPr>
            <w:tcW w:w="1622" w:type="pct"/>
            <w:tcBorders>
              <w:top w:val="single" w:sz="4" w:space="0" w:color="auto"/>
              <w:left w:val="single" w:sz="4" w:space="0" w:color="auto"/>
              <w:bottom w:val="single" w:sz="4" w:space="0" w:color="auto"/>
              <w:right w:val="single" w:sz="4" w:space="0" w:color="auto"/>
            </w:tcBorders>
            <w:hideMark/>
          </w:tcPr>
          <w:p w14:paraId="2D075FB3" w14:textId="77777777" w:rsidR="00EB24C8" w:rsidRDefault="00EB24C8">
            <w:pPr>
              <w:pStyle w:val="TAC"/>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F1BA4" w14:textId="77777777" w:rsidR="00EB24C8" w:rsidRDefault="00EB24C8">
            <w:pPr>
              <w:spacing w:after="0"/>
              <w:rPr>
                <w:rFonts w:ascii="Arial" w:hAnsi="Arial"/>
                <w:sz w:val="18"/>
              </w:rPr>
            </w:pPr>
          </w:p>
        </w:tc>
      </w:tr>
      <w:tr w:rsidR="00EB24C8" w14:paraId="6E866B38"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vAlign w:val="bottom"/>
            <w:hideMark/>
          </w:tcPr>
          <w:p w14:paraId="645659B3" w14:textId="77777777" w:rsidR="00EB24C8" w:rsidRDefault="00EB24C8">
            <w:pPr>
              <w:pStyle w:val="TAL"/>
              <w:suppressLineNumbers/>
              <w:suppressAutoHyphens/>
              <w:jc w:val="center"/>
              <w:rPr>
                <w:noProof/>
              </w:rPr>
            </w:pPr>
            <w:r>
              <w:rPr>
                <w:noProof/>
              </w:rPr>
              <w:t>3157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FBC0430" w14:textId="77777777" w:rsidR="00EB24C8" w:rsidRDefault="00EB24C8">
            <w:pPr>
              <w:pStyle w:val="TAC"/>
              <w:jc w:val="left"/>
            </w:pPr>
            <w:r>
              <w:t>Restricted-PLMN-List</w:t>
            </w:r>
          </w:p>
        </w:tc>
        <w:tc>
          <w:tcPr>
            <w:tcW w:w="1622" w:type="pct"/>
            <w:tcBorders>
              <w:top w:val="single" w:sz="4" w:space="0" w:color="auto"/>
              <w:left w:val="single" w:sz="4" w:space="0" w:color="auto"/>
              <w:bottom w:val="single" w:sz="4" w:space="0" w:color="auto"/>
              <w:right w:val="single" w:sz="4" w:space="0" w:color="auto"/>
            </w:tcBorders>
            <w:hideMark/>
          </w:tcPr>
          <w:p w14:paraId="4AF98F50" w14:textId="77777777" w:rsidR="00EB24C8" w:rsidRDefault="00EB24C8">
            <w:pPr>
              <w:pStyle w:val="TAC"/>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BBCCA" w14:textId="77777777" w:rsidR="00EB24C8" w:rsidRDefault="00EB24C8">
            <w:pPr>
              <w:spacing w:after="0"/>
              <w:rPr>
                <w:rFonts w:ascii="Arial" w:hAnsi="Arial"/>
                <w:sz w:val="18"/>
              </w:rPr>
            </w:pPr>
          </w:p>
        </w:tc>
      </w:tr>
      <w:tr w:rsidR="00EB24C8" w14:paraId="46E774EC"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vAlign w:val="bottom"/>
            <w:hideMark/>
          </w:tcPr>
          <w:p w14:paraId="35CC3B61" w14:textId="77777777" w:rsidR="00EB24C8" w:rsidRDefault="00EB24C8">
            <w:pPr>
              <w:pStyle w:val="TAL"/>
              <w:suppressLineNumbers/>
              <w:suppressAutoHyphens/>
              <w:jc w:val="center"/>
              <w:rPr>
                <w:noProof/>
              </w:rPr>
            </w:pPr>
            <w:r>
              <w:rPr>
                <w:noProof/>
              </w:rPr>
              <w:t>3158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70ED1C6" w14:textId="77777777" w:rsidR="00EB24C8" w:rsidRDefault="00EB24C8">
            <w:pPr>
              <w:pStyle w:val="TAC"/>
              <w:jc w:val="left"/>
            </w:pPr>
            <w:r>
              <w:t>Allowed-PLMN-List</w:t>
            </w:r>
          </w:p>
        </w:tc>
        <w:tc>
          <w:tcPr>
            <w:tcW w:w="1622" w:type="pct"/>
            <w:tcBorders>
              <w:top w:val="single" w:sz="4" w:space="0" w:color="auto"/>
              <w:left w:val="single" w:sz="4" w:space="0" w:color="auto"/>
              <w:bottom w:val="single" w:sz="4" w:space="0" w:color="auto"/>
              <w:right w:val="single" w:sz="4" w:space="0" w:color="auto"/>
            </w:tcBorders>
            <w:hideMark/>
          </w:tcPr>
          <w:p w14:paraId="0E929B75" w14:textId="77777777" w:rsidR="00EB24C8" w:rsidRDefault="00EB24C8">
            <w:pPr>
              <w:pStyle w:val="TAC"/>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29B2A" w14:textId="77777777" w:rsidR="00EB24C8" w:rsidRDefault="00EB24C8">
            <w:pPr>
              <w:spacing w:after="0"/>
              <w:rPr>
                <w:rFonts w:ascii="Arial" w:hAnsi="Arial"/>
                <w:sz w:val="18"/>
              </w:rPr>
            </w:pPr>
          </w:p>
        </w:tc>
      </w:tr>
      <w:tr w:rsidR="00EB24C8" w14:paraId="5947AC1E"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vAlign w:val="bottom"/>
            <w:hideMark/>
          </w:tcPr>
          <w:p w14:paraId="387D5355" w14:textId="77777777" w:rsidR="00EB24C8" w:rsidRDefault="00EB24C8">
            <w:pPr>
              <w:pStyle w:val="TAL"/>
              <w:suppressLineNumbers/>
              <w:suppressAutoHyphens/>
              <w:jc w:val="center"/>
              <w:rPr>
                <w:noProof/>
              </w:rPr>
            </w:pPr>
            <w:r>
              <w:rPr>
                <w:noProof/>
              </w:rPr>
              <w:t>3159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AF2B64D" w14:textId="77777777" w:rsidR="00EB24C8" w:rsidRDefault="00EB24C8">
            <w:pPr>
              <w:pStyle w:val="TAC"/>
              <w:jc w:val="left"/>
            </w:pPr>
            <w:r>
              <w:t>Requested-Validity-Time</w:t>
            </w:r>
          </w:p>
        </w:tc>
        <w:tc>
          <w:tcPr>
            <w:tcW w:w="1622" w:type="pct"/>
            <w:tcBorders>
              <w:top w:val="single" w:sz="4" w:space="0" w:color="auto"/>
              <w:left w:val="single" w:sz="4" w:space="0" w:color="auto"/>
              <w:bottom w:val="single" w:sz="4" w:space="0" w:color="auto"/>
              <w:right w:val="single" w:sz="4" w:space="0" w:color="auto"/>
            </w:tcBorders>
            <w:hideMark/>
          </w:tcPr>
          <w:p w14:paraId="0C487A53" w14:textId="77777777" w:rsidR="00EB24C8" w:rsidRDefault="00EB24C8">
            <w:pPr>
              <w:pStyle w:val="TAC"/>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9672B" w14:textId="77777777" w:rsidR="00EB24C8" w:rsidRDefault="00EB24C8">
            <w:pPr>
              <w:spacing w:after="0"/>
              <w:rPr>
                <w:rFonts w:ascii="Arial" w:hAnsi="Arial"/>
                <w:sz w:val="18"/>
              </w:rPr>
            </w:pPr>
          </w:p>
        </w:tc>
      </w:tr>
      <w:tr w:rsidR="00EB24C8" w14:paraId="21D27729"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vAlign w:val="bottom"/>
            <w:hideMark/>
          </w:tcPr>
          <w:p w14:paraId="2DA2F063" w14:textId="77777777" w:rsidR="00EB24C8" w:rsidRDefault="00EB24C8">
            <w:pPr>
              <w:pStyle w:val="TAL"/>
              <w:suppressLineNumbers/>
              <w:suppressAutoHyphens/>
              <w:jc w:val="center"/>
              <w:rPr>
                <w:noProof/>
              </w:rPr>
            </w:pPr>
            <w:r>
              <w:rPr>
                <w:noProof/>
              </w:rPr>
              <w:t>3160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EECD89C" w14:textId="77777777" w:rsidR="00EB24C8" w:rsidRDefault="00EB24C8">
            <w:pPr>
              <w:pStyle w:val="TAC"/>
              <w:jc w:val="left"/>
            </w:pPr>
            <w:r>
              <w:t>Granted-Validity-Time</w:t>
            </w:r>
          </w:p>
        </w:tc>
        <w:tc>
          <w:tcPr>
            <w:tcW w:w="1622" w:type="pct"/>
            <w:tcBorders>
              <w:top w:val="single" w:sz="4" w:space="0" w:color="auto"/>
              <w:left w:val="single" w:sz="4" w:space="0" w:color="auto"/>
              <w:bottom w:val="single" w:sz="4" w:space="0" w:color="auto"/>
              <w:right w:val="single" w:sz="4" w:space="0" w:color="auto"/>
            </w:tcBorders>
            <w:hideMark/>
          </w:tcPr>
          <w:p w14:paraId="3F3EBFEC" w14:textId="77777777" w:rsidR="00EB24C8" w:rsidRDefault="00EB24C8">
            <w:pPr>
              <w:pStyle w:val="TAC"/>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5A61C" w14:textId="77777777" w:rsidR="00EB24C8" w:rsidRDefault="00EB24C8">
            <w:pPr>
              <w:spacing w:after="0"/>
              <w:rPr>
                <w:rFonts w:ascii="Arial" w:hAnsi="Arial"/>
                <w:sz w:val="18"/>
              </w:rPr>
            </w:pPr>
          </w:p>
        </w:tc>
      </w:tr>
      <w:tr w:rsidR="00EB24C8" w14:paraId="1BA40843"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vAlign w:val="bottom"/>
            <w:hideMark/>
          </w:tcPr>
          <w:p w14:paraId="22322475" w14:textId="77777777" w:rsidR="00EB24C8" w:rsidRDefault="00EB24C8">
            <w:pPr>
              <w:pStyle w:val="TAL"/>
              <w:suppressLineNumbers/>
              <w:suppressAutoHyphens/>
              <w:jc w:val="center"/>
              <w:rPr>
                <w:noProof/>
              </w:rPr>
            </w:pPr>
            <w:r>
              <w:rPr>
                <w:noProof/>
              </w:rPr>
              <w:t>3161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8AD57B2" w14:textId="77777777" w:rsidR="00EB24C8" w:rsidRDefault="00EB24C8">
            <w:pPr>
              <w:pStyle w:val="TAC"/>
              <w:jc w:val="left"/>
            </w:pPr>
            <w:r>
              <w:t>NIDD-Authorization-Update</w:t>
            </w:r>
          </w:p>
        </w:tc>
        <w:tc>
          <w:tcPr>
            <w:tcW w:w="1622" w:type="pct"/>
            <w:tcBorders>
              <w:top w:val="single" w:sz="4" w:space="0" w:color="auto"/>
              <w:left w:val="single" w:sz="4" w:space="0" w:color="auto"/>
              <w:bottom w:val="single" w:sz="4" w:space="0" w:color="auto"/>
              <w:right w:val="single" w:sz="4" w:space="0" w:color="auto"/>
            </w:tcBorders>
            <w:hideMark/>
          </w:tcPr>
          <w:p w14:paraId="2D0A3489" w14:textId="77777777" w:rsidR="00EB24C8" w:rsidRDefault="00EB24C8">
            <w:pPr>
              <w:pStyle w:val="TAC"/>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E42C2" w14:textId="77777777" w:rsidR="00EB24C8" w:rsidRDefault="00EB24C8">
            <w:pPr>
              <w:spacing w:after="0"/>
              <w:rPr>
                <w:rFonts w:ascii="Arial" w:hAnsi="Arial"/>
                <w:sz w:val="18"/>
              </w:rPr>
            </w:pPr>
          </w:p>
        </w:tc>
      </w:tr>
      <w:tr w:rsidR="00EB24C8" w14:paraId="66CAE264"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vAlign w:val="bottom"/>
            <w:hideMark/>
          </w:tcPr>
          <w:p w14:paraId="7EDDA882" w14:textId="77777777" w:rsidR="00EB24C8" w:rsidRDefault="00EB24C8">
            <w:pPr>
              <w:pStyle w:val="TAL"/>
              <w:suppressLineNumbers/>
              <w:suppressAutoHyphens/>
              <w:jc w:val="center"/>
              <w:rPr>
                <w:noProof/>
              </w:rPr>
            </w:pPr>
            <w:r>
              <w:rPr>
                <w:noProof/>
              </w:rPr>
              <w:t>3162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8968FF2" w14:textId="77777777" w:rsidR="00EB24C8" w:rsidRDefault="00EB24C8">
            <w:pPr>
              <w:pStyle w:val="TAC"/>
              <w:jc w:val="left"/>
            </w:pPr>
            <w:r>
              <w:t>Loss-Of-Connectivity-Reason</w:t>
            </w:r>
          </w:p>
        </w:tc>
        <w:tc>
          <w:tcPr>
            <w:tcW w:w="1622" w:type="pct"/>
            <w:tcBorders>
              <w:top w:val="single" w:sz="4" w:space="0" w:color="auto"/>
              <w:left w:val="single" w:sz="4" w:space="0" w:color="auto"/>
              <w:bottom w:val="single" w:sz="4" w:space="0" w:color="auto"/>
              <w:right w:val="single" w:sz="4" w:space="0" w:color="auto"/>
            </w:tcBorders>
            <w:hideMark/>
          </w:tcPr>
          <w:p w14:paraId="631CEF2F" w14:textId="77777777" w:rsidR="00EB24C8" w:rsidRDefault="00EB24C8">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0C7B9" w14:textId="77777777" w:rsidR="00EB24C8" w:rsidRDefault="00EB24C8">
            <w:pPr>
              <w:spacing w:after="0"/>
              <w:rPr>
                <w:rFonts w:ascii="Arial" w:hAnsi="Arial"/>
                <w:sz w:val="18"/>
              </w:rPr>
            </w:pPr>
          </w:p>
        </w:tc>
      </w:tr>
      <w:tr w:rsidR="00EB24C8" w14:paraId="618F7EB0"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vAlign w:val="bottom"/>
            <w:hideMark/>
          </w:tcPr>
          <w:p w14:paraId="105BFC89" w14:textId="77777777" w:rsidR="00EB24C8" w:rsidRDefault="00EB24C8">
            <w:pPr>
              <w:pStyle w:val="TAL"/>
              <w:suppressLineNumbers/>
              <w:suppressAutoHyphens/>
              <w:jc w:val="center"/>
              <w:rPr>
                <w:noProof/>
              </w:rPr>
            </w:pPr>
            <w:r>
              <w:rPr>
                <w:noProof/>
                <w:lang w:eastAsia="zh-CN"/>
              </w:rPr>
              <w:t>3163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3F3BDF5" w14:textId="77777777" w:rsidR="00EB24C8" w:rsidRDefault="00EB24C8">
            <w:pPr>
              <w:pStyle w:val="TAC"/>
              <w:jc w:val="left"/>
            </w:pPr>
            <w:r>
              <w:rPr>
                <w:lang w:eastAsia="zh-CN"/>
              </w:rPr>
              <w:t>Group-Reporting-Guard-Timer</w:t>
            </w:r>
          </w:p>
        </w:tc>
        <w:tc>
          <w:tcPr>
            <w:tcW w:w="1622" w:type="pct"/>
            <w:tcBorders>
              <w:top w:val="single" w:sz="4" w:space="0" w:color="auto"/>
              <w:left w:val="single" w:sz="4" w:space="0" w:color="auto"/>
              <w:bottom w:val="single" w:sz="4" w:space="0" w:color="auto"/>
              <w:right w:val="single" w:sz="4" w:space="0" w:color="auto"/>
            </w:tcBorders>
            <w:hideMark/>
          </w:tcPr>
          <w:p w14:paraId="28CB1D99" w14:textId="77777777" w:rsidR="00EB24C8" w:rsidRDefault="00EB24C8">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B35E6" w14:textId="77777777" w:rsidR="00EB24C8" w:rsidRDefault="00EB24C8">
            <w:pPr>
              <w:spacing w:after="0"/>
              <w:rPr>
                <w:rFonts w:ascii="Arial" w:hAnsi="Arial"/>
                <w:sz w:val="18"/>
              </w:rPr>
            </w:pPr>
          </w:p>
        </w:tc>
      </w:tr>
      <w:tr w:rsidR="00EB24C8" w14:paraId="635FEC1D"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vAlign w:val="bottom"/>
            <w:hideMark/>
          </w:tcPr>
          <w:p w14:paraId="58FC0060" w14:textId="77777777" w:rsidR="00EB24C8" w:rsidRDefault="00EB24C8">
            <w:pPr>
              <w:pStyle w:val="TAL"/>
              <w:suppressLineNumbers/>
              <w:suppressAutoHyphens/>
              <w:jc w:val="center"/>
              <w:rPr>
                <w:noProof/>
              </w:rPr>
            </w:pPr>
            <w:r>
              <w:rPr>
                <w:noProof/>
                <w:lang w:eastAsia="zh-CN"/>
              </w:rPr>
              <w:t>3164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6A745EE" w14:textId="77777777" w:rsidR="00EB24C8" w:rsidRDefault="00EB24C8">
            <w:pPr>
              <w:pStyle w:val="TAC"/>
              <w:jc w:val="left"/>
            </w:pPr>
            <w:r>
              <w:rPr>
                <w:lang w:eastAsia="zh-CN"/>
              </w:rPr>
              <w:t>CIA-Flags</w:t>
            </w:r>
          </w:p>
        </w:tc>
        <w:tc>
          <w:tcPr>
            <w:tcW w:w="1622" w:type="pct"/>
            <w:tcBorders>
              <w:top w:val="single" w:sz="4" w:space="0" w:color="auto"/>
              <w:left w:val="single" w:sz="4" w:space="0" w:color="auto"/>
              <w:bottom w:val="single" w:sz="4" w:space="0" w:color="auto"/>
              <w:right w:val="single" w:sz="4" w:space="0" w:color="auto"/>
            </w:tcBorders>
            <w:hideMark/>
          </w:tcPr>
          <w:p w14:paraId="6A329A3E" w14:textId="77777777" w:rsidR="00EB24C8" w:rsidRDefault="00EB24C8">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4341C" w14:textId="77777777" w:rsidR="00EB24C8" w:rsidRDefault="00EB24C8">
            <w:pPr>
              <w:spacing w:after="0"/>
              <w:rPr>
                <w:rFonts w:ascii="Arial" w:hAnsi="Arial"/>
                <w:sz w:val="18"/>
              </w:rPr>
            </w:pPr>
          </w:p>
        </w:tc>
      </w:tr>
      <w:tr w:rsidR="00EB24C8" w14:paraId="6FFD0E68"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vAlign w:val="bottom"/>
            <w:hideMark/>
          </w:tcPr>
          <w:p w14:paraId="71F1FB7C" w14:textId="77777777" w:rsidR="00EB24C8" w:rsidRDefault="00EB24C8">
            <w:pPr>
              <w:pStyle w:val="TAL"/>
              <w:suppressLineNumbers/>
              <w:suppressAutoHyphens/>
              <w:jc w:val="center"/>
              <w:rPr>
                <w:noProof/>
                <w:lang w:eastAsia="zh-CN"/>
              </w:rPr>
            </w:pPr>
            <w:r>
              <w:rPr>
                <w:noProof/>
                <w:lang w:eastAsia="zh-CN"/>
              </w:rPr>
              <w:lastRenderedPageBreak/>
              <w:t>3165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B49B3EA" w14:textId="77777777" w:rsidR="00EB24C8" w:rsidRDefault="00EB24C8">
            <w:pPr>
              <w:pStyle w:val="TAC"/>
              <w:jc w:val="left"/>
              <w:rPr>
                <w:lang w:eastAsia="en-GB"/>
              </w:rPr>
            </w:pPr>
            <w:r>
              <w:rPr>
                <w:lang w:val="en-US"/>
              </w:rPr>
              <w:t>Group</w:t>
            </w:r>
            <w:r>
              <w:rPr>
                <w:lang w:val="en-US" w:eastAsia="zh-CN"/>
              </w:rPr>
              <w:t>-Report</w:t>
            </w:r>
          </w:p>
        </w:tc>
        <w:tc>
          <w:tcPr>
            <w:tcW w:w="1622" w:type="pct"/>
            <w:tcBorders>
              <w:top w:val="single" w:sz="4" w:space="0" w:color="auto"/>
              <w:left w:val="single" w:sz="4" w:space="0" w:color="auto"/>
              <w:bottom w:val="single" w:sz="4" w:space="0" w:color="auto"/>
              <w:right w:val="single" w:sz="4" w:space="0" w:color="auto"/>
            </w:tcBorders>
            <w:hideMark/>
          </w:tcPr>
          <w:p w14:paraId="0587F932" w14:textId="77777777" w:rsidR="00EB24C8" w:rsidRDefault="00EB24C8">
            <w:pPr>
              <w:pStyle w:val="TAC"/>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F96E8" w14:textId="77777777" w:rsidR="00EB24C8" w:rsidRDefault="00EB24C8">
            <w:pPr>
              <w:spacing w:after="0"/>
              <w:rPr>
                <w:rFonts w:ascii="Arial" w:hAnsi="Arial"/>
                <w:sz w:val="18"/>
              </w:rPr>
            </w:pPr>
          </w:p>
        </w:tc>
      </w:tr>
      <w:tr w:rsidR="00EB24C8" w14:paraId="299A3E08"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vAlign w:val="bottom"/>
            <w:hideMark/>
          </w:tcPr>
          <w:p w14:paraId="5A1E9A99" w14:textId="77777777" w:rsidR="00EB24C8" w:rsidRDefault="00EB24C8">
            <w:pPr>
              <w:pStyle w:val="TAL"/>
              <w:suppressLineNumbers/>
              <w:suppressAutoHyphens/>
              <w:jc w:val="center"/>
              <w:rPr>
                <w:noProof/>
                <w:lang w:eastAsia="zh-CN"/>
              </w:rPr>
            </w:pPr>
            <w:r>
              <w:rPr>
                <w:noProof/>
                <w:lang w:eastAsia="zh-CN"/>
              </w:rPr>
              <w:t>3166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31DD24C" w14:textId="77777777" w:rsidR="00EB24C8" w:rsidRDefault="00EB24C8">
            <w:pPr>
              <w:pStyle w:val="TAC"/>
              <w:jc w:val="left"/>
              <w:rPr>
                <w:lang w:eastAsia="en-GB"/>
              </w:rPr>
            </w:pPr>
            <w:r>
              <w:rPr>
                <w:lang w:val="en-US"/>
              </w:rPr>
              <w:t>Group-</w:t>
            </w:r>
            <w:r>
              <w:rPr>
                <w:lang w:val="en-US" w:eastAsia="zh-CN"/>
              </w:rPr>
              <w:t>Report-Item</w:t>
            </w:r>
          </w:p>
        </w:tc>
        <w:tc>
          <w:tcPr>
            <w:tcW w:w="1622" w:type="pct"/>
            <w:tcBorders>
              <w:top w:val="single" w:sz="4" w:space="0" w:color="auto"/>
              <w:left w:val="single" w:sz="4" w:space="0" w:color="auto"/>
              <w:bottom w:val="single" w:sz="4" w:space="0" w:color="auto"/>
              <w:right w:val="single" w:sz="4" w:space="0" w:color="auto"/>
            </w:tcBorders>
            <w:hideMark/>
          </w:tcPr>
          <w:p w14:paraId="0A198AF9" w14:textId="77777777" w:rsidR="00EB24C8" w:rsidRDefault="00EB24C8">
            <w:pPr>
              <w:pStyle w:val="TAC"/>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53260" w14:textId="77777777" w:rsidR="00EB24C8" w:rsidRDefault="00EB24C8">
            <w:pPr>
              <w:spacing w:after="0"/>
              <w:rPr>
                <w:rFonts w:ascii="Arial" w:hAnsi="Arial"/>
                <w:sz w:val="18"/>
              </w:rPr>
            </w:pPr>
          </w:p>
        </w:tc>
      </w:tr>
      <w:tr w:rsidR="00EB24C8" w14:paraId="7B358639"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vAlign w:val="bottom"/>
            <w:hideMark/>
          </w:tcPr>
          <w:p w14:paraId="1D4A7261" w14:textId="77777777" w:rsidR="00EB24C8" w:rsidRDefault="00EB24C8">
            <w:pPr>
              <w:pStyle w:val="TAL"/>
              <w:suppressLineNumbers/>
              <w:suppressAutoHyphens/>
              <w:jc w:val="center"/>
              <w:rPr>
                <w:noProof/>
                <w:lang w:eastAsia="zh-CN"/>
              </w:rPr>
            </w:pPr>
            <w:r>
              <w:rPr>
                <w:noProof/>
                <w:lang w:eastAsia="zh-CN"/>
              </w:rPr>
              <w:t>3167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C12B2ED" w14:textId="77777777" w:rsidR="00EB24C8" w:rsidRDefault="00EB24C8">
            <w:pPr>
              <w:pStyle w:val="TAC"/>
              <w:jc w:val="left"/>
              <w:rPr>
                <w:lang w:eastAsia="en-GB"/>
              </w:rPr>
            </w:pPr>
            <w:r>
              <w:t>RIR-Flags</w:t>
            </w:r>
          </w:p>
        </w:tc>
        <w:tc>
          <w:tcPr>
            <w:tcW w:w="1622" w:type="pct"/>
            <w:tcBorders>
              <w:top w:val="single" w:sz="4" w:space="0" w:color="auto"/>
              <w:left w:val="single" w:sz="4" w:space="0" w:color="auto"/>
              <w:bottom w:val="single" w:sz="4" w:space="0" w:color="auto"/>
              <w:right w:val="single" w:sz="4" w:space="0" w:color="auto"/>
            </w:tcBorders>
            <w:hideMark/>
          </w:tcPr>
          <w:p w14:paraId="04671713" w14:textId="77777777" w:rsidR="00EB24C8" w:rsidRDefault="00EB24C8">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CF9BD" w14:textId="77777777" w:rsidR="00EB24C8" w:rsidRDefault="00EB24C8">
            <w:pPr>
              <w:spacing w:after="0"/>
              <w:rPr>
                <w:rFonts w:ascii="Arial" w:hAnsi="Arial"/>
                <w:sz w:val="18"/>
              </w:rPr>
            </w:pPr>
          </w:p>
        </w:tc>
      </w:tr>
      <w:tr w:rsidR="00EB24C8" w14:paraId="1C05D504"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vAlign w:val="bottom"/>
            <w:hideMark/>
          </w:tcPr>
          <w:p w14:paraId="4F6B2C40" w14:textId="77777777" w:rsidR="00EB24C8" w:rsidRDefault="00EB24C8">
            <w:pPr>
              <w:pStyle w:val="TAL"/>
              <w:suppressLineNumbers/>
              <w:suppressAutoHyphens/>
              <w:jc w:val="center"/>
              <w:rPr>
                <w:noProof/>
                <w:lang w:eastAsia="zh-CN"/>
              </w:rPr>
            </w:pPr>
            <w:r>
              <w:rPr>
                <w:noProof/>
                <w:lang w:eastAsia="zh-CN"/>
              </w:rPr>
              <w:t>3168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D8D6140" w14:textId="77777777" w:rsidR="00EB24C8" w:rsidRDefault="00EB24C8">
            <w:pPr>
              <w:pStyle w:val="TAC"/>
              <w:jc w:val="left"/>
              <w:rPr>
                <w:lang w:eastAsia="zh-CN"/>
              </w:rPr>
            </w:pPr>
            <w:r>
              <w:rPr>
                <w:lang w:eastAsia="zh-CN"/>
              </w:rPr>
              <w:t>Type-Of-External-Identifier</w:t>
            </w:r>
          </w:p>
        </w:tc>
        <w:tc>
          <w:tcPr>
            <w:tcW w:w="1622" w:type="pct"/>
            <w:tcBorders>
              <w:top w:val="single" w:sz="4" w:space="0" w:color="auto"/>
              <w:left w:val="single" w:sz="4" w:space="0" w:color="auto"/>
              <w:bottom w:val="single" w:sz="4" w:space="0" w:color="auto"/>
              <w:right w:val="single" w:sz="4" w:space="0" w:color="auto"/>
            </w:tcBorders>
            <w:hideMark/>
          </w:tcPr>
          <w:p w14:paraId="13D8B177" w14:textId="77777777" w:rsidR="00EB24C8" w:rsidRDefault="00EB24C8">
            <w:pPr>
              <w:pStyle w:val="TAC"/>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CD434" w14:textId="77777777" w:rsidR="00EB24C8" w:rsidRDefault="00EB24C8">
            <w:pPr>
              <w:spacing w:after="0"/>
              <w:rPr>
                <w:rFonts w:ascii="Arial" w:hAnsi="Arial"/>
                <w:sz w:val="18"/>
              </w:rPr>
            </w:pPr>
          </w:p>
        </w:tc>
      </w:tr>
      <w:tr w:rsidR="00EB24C8" w14:paraId="51F2A292"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vAlign w:val="bottom"/>
            <w:hideMark/>
          </w:tcPr>
          <w:p w14:paraId="26C9B353" w14:textId="77777777" w:rsidR="00EB24C8" w:rsidRDefault="00EB24C8">
            <w:pPr>
              <w:pStyle w:val="TAL"/>
              <w:suppressLineNumbers/>
              <w:suppressAutoHyphens/>
              <w:jc w:val="center"/>
              <w:rPr>
                <w:noProof/>
                <w:lang w:eastAsia="zh-CN"/>
              </w:rPr>
            </w:pPr>
            <w:r>
              <w:rPr>
                <w:noProof/>
                <w:lang w:eastAsia="zh-CN"/>
              </w:rPr>
              <w:t>3169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2F14BD3" w14:textId="77777777" w:rsidR="00EB24C8" w:rsidRDefault="00EB24C8">
            <w:pPr>
              <w:pStyle w:val="TAC"/>
              <w:jc w:val="left"/>
              <w:rPr>
                <w:lang w:eastAsia="en-GB"/>
              </w:rPr>
            </w:pPr>
            <w:r>
              <w:t>APN-Validity-Time</w:t>
            </w:r>
          </w:p>
        </w:tc>
        <w:tc>
          <w:tcPr>
            <w:tcW w:w="1622" w:type="pct"/>
            <w:tcBorders>
              <w:top w:val="single" w:sz="4" w:space="0" w:color="auto"/>
              <w:left w:val="single" w:sz="4" w:space="0" w:color="auto"/>
              <w:bottom w:val="single" w:sz="4" w:space="0" w:color="auto"/>
              <w:right w:val="single" w:sz="4" w:space="0" w:color="auto"/>
            </w:tcBorders>
            <w:hideMark/>
          </w:tcPr>
          <w:p w14:paraId="1DF69ADF" w14:textId="77777777" w:rsidR="00EB24C8" w:rsidRDefault="00EB24C8">
            <w:pPr>
              <w:pStyle w:val="TAC"/>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01FDA" w14:textId="77777777" w:rsidR="00EB24C8" w:rsidRDefault="00EB24C8">
            <w:pPr>
              <w:spacing w:after="0"/>
              <w:rPr>
                <w:rFonts w:ascii="Arial" w:hAnsi="Arial"/>
                <w:sz w:val="18"/>
              </w:rPr>
            </w:pPr>
          </w:p>
        </w:tc>
      </w:tr>
      <w:tr w:rsidR="00EB24C8" w14:paraId="5D691431"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vAlign w:val="bottom"/>
            <w:hideMark/>
          </w:tcPr>
          <w:p w14:paraId="6453939A" w14:textId="77777777" w:rsidR="00EB24C8" w:rsidRDefault="00EB24C8">
            <w:pPr>
              <w:pStyle w:val="TAL"/>
              <w:suppressLineNumbers/>
              <w:suppressAutoHyphens/>
              <w:jc w:val="center"/>
              <w:rPr>
                <w:noProof/>
                <w:lang w:eastAsia="zh-CN"/>
              </w:rPr>
            </w:pPr>
            <w:r>
              <w:rPr>
                <w:noProof/>
                <w:lang w:eastAsia="zh-CN"/>
              </w:rPr>
              <w:t>3170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5526F9B" w14:textId="77777777" w:rsidR="00EB24C8" w:rsidRDefault="00EB24C8">
            <w:pPr>
              <w:pStyle w:val="TAC"/>
              <w:jc w:val="left"/>
              <w:rPr>
                <w:lang w:eastAsia="en-GB"/>
              </w:rPr>
            </w:pPr>
            <w:r>
              <w:t>Suggested-Network</w:t>
            </w:r>
            <w:r>
              <w:rPr>
                <w:lang w:val="en-US"/>
              </w:rPr>
              <w:t>-Configuration</w:t>
            </w:r>
          </w:p>
        </w:tc>
        <w:tc>
          <w:tcPr>
            <w:tcW w:w="1622" w:type="pct"/>
            <w:tcBorders>
              <w:top w:val="single" w:sz="4" w:space="0" w:color="auto"/>
              <w:left w:val="single" w:sz="4" w:space="0" w:color="auto"/>
              <w:bottom w:val="single" w:sz="4" w:space="0" w:color="auto"/>
              <w:right w:val="single" w:sz="4" w:space="0" w:color="auto"/>
            </w:tcBorders>
            <w:hideMark/>
          </w:tcPr>
          <w:p w14:paraId="76908664" w14:textId="77777777" w:rsidR="00EB24C8" w:rsidRDefault="00EB24C8">
            <w:pPr>
              <w:pStyle w:val="TAC"/>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0988D" w14:textId="77777777" w:rsidR="00EB24C8" w:rsidRDefault="00EB24C8">
            <w:pPr>
              <w:spacing w:after="0"/>
              <w:rPr>
                <w:rFonts w:ascii="Arial" w:hAnsi="Arial"/>
                <w:sz w:val="18"/>
              </w:rPr>
            </w:pPr>
          </w:p>
        </w:tc>
      </w:tr>
      <w:tr w:rsidR="00EB24C8" w14:paraId="598C4D5D"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vAlign w:val="bottom"/>
            <w:hideMark/>
          </w:tcPr>
          <w:p w14:paraId="233873C5" w14:textId="77777777" w:rsidR="00EB24C8" w:rsidRDefault="00EB24C8">
            <w:pPr>
              <w:pStyle w:val="TAL"/>
              <w:suppressLineNumbers/>
              <w:suppressAutoHyphens/>
              <w:jc w:val="center"/>
              <w:rPr>
                <w:noProof/>
                <w:lang w:eastAsia="zh-CN"/>
              </w:rPr>
            </w:pPr>
            <w:r>
              <w:rPr>
                <w:noProof/>
                <w:lang w:eastAsia="zh-CN"/>
              </w:rPr>
              <w:t>3171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7BE097C" w14:textId="77777777" w:rsidR="00EB24C8" w:rsidRDefault="00EB24C8">
            <w:pPr>
              <w:pStyle w:val="TAC"/>
              <w:jc w:val="left"/>
              <w:rPr>
                <w:lang w:eastAsia="en-GB"/>
              </w:rPr>
            </w:pPr>
            <w:r>
              <w:t>Monitoring-Event-Report-Status</w:t>
            </w:r>
          </w:p>
        </w:tc>
        <w:tc>
          <w:tcPr>
            <w:tcW w:w="1622" w:type="pct"/>
            <w:tcBorders>
              <w:top w:val="single" w:sz="4" w:space="0" w:color="auto"/>
              <w:left w:val="single" w:sz="4" w:space="0" w:color="auto"/>
              <w:bottom w:val="single" w:sz="4" w:space="0" w:color="auto"/>
              <w:right w:val="single" w:sz="4" w:space="0" w:color="auto"/>
            </w:tcBorders>
            <w:hideMark/>
          </w:tcPr>
          <w:p w14:paraId="607EA75F" w14:textId="77777777" w:rsidR="00EB24C8" w:rsidRDefault="00EB24C8">
            <w:pPr>
              <w:pStyle w:val="TAC"/>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7D2BB" w14:textId="77777777" w:rsidR="00EB24C8" w:rsidRDefault="00EB24C8">
            <w:pPr>
              <w:spacing w:after="0"/>
              <w:rPr>
                <w:rFonts w:ascii="Arial" w:hAnsi="Arial"/>
                <w:sz w:val="18"/>
              </w:rPr>
            </w:pPr>
          </w:p>
        </w:tc>
      </w:tr>
      <w:tr w:rsidR="00EB24C8" w14:paraId="1CECB064"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vAlign w:val="bottom"/>
            <w:hideMark/>
          </w:tcPr>
          <w:p w14:paraId="7680C552" w14:textId="77777777" w:rsidR="00EB24C8" w:rsidRDefault="00EB24C8">
            <w:pPr>
              <w:pStyle w:val="TAL"/>
              <w:suppressLineNumbers/>
              <w:suppressAutoHyphens/>
              <w:jc w:val="center"/>
              <w:rPr>
                <w:noProof/>
                <w:lang w:eastAsia="zh-CN"/>
              </w:rPr>
            </w:pPr>
            <w:r>
              <w:rPr>
                <w:noProof/>
                <w:lang w:eastAsia="zh-CN"/>
              </w:rPr>
              <w:t>3172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51EC124" w14:textId="77777777" w:rsidR="00EB24C8" w:rsidRDefault="00EB24C8">
            <w:pPr>
              <w:pStyle w:val="TAC"/>
              <w:jc w:val="left"/>
              <w:rPr>
                <w:lang w:eastAsia="en-GB"/>
              </w:rPr>
            </w:pPr>
            <w:r>
              <w:t>PLMN-ID-Requested</w:t>
            </w:r>
          </w:p>
        </w:tc>
        <w:tc>
          <w:tcPr>
            <w:tcW w:w="1622" w:type="pct"/>
            <w:tcBorders>
              <w:top w:val="single" w:sz="4" w:space="0" w:color="auto"/>
              <w:left w:val="single" w:sz="4" w:space="0" w:color="auto"/>
              <w:bottom w:val="single" w:sz="4" w:space="0" w:color="auto"/>
              <w:right w:val="single" w:sz="4" w:space="0" w:color="auto"/>
            </w:tcBorders>
            <w:hideMark/>
          </w:tcPr>
          <w:p w14:paraId="47E460B6" w14:textId="77777777" w:rsidR="00EB24C8" w:rsidRDefault="00EB24C8">
            <w:pPr>
              <w:pStyle w:val="TAC"/>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F0FC5" w14:textId="77777777" w:rsidR="00EB24C8" w:rsidRDefault="00EB24C8">
            <w:pPr>
              <w:spacing w:after="0"/>
              <w:rPr>
                <w:rFonts w:ascii="Arial" w:hAnsi="Arial"/>
                <w:sz w:val="18"/>
              </w:rPr>
            </w:pPr>
          </w:p>
        </w:tc>
      </w:tr>
      <w:tr w:rsidR="00EB24C8" w14:paraId="147477C4"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vAlign w:val="bottom"/>
            <w:hideMark/>
          </w:tcPr>
          <w:p w14:paraId="3F37AC2B" w14:textId="77777777" w:rsidR="00EB24C8" w:rsidRDefault="00EB24C8">
            <w:pPr>
              <w:pStyle w:val="TAL"/>
              <w:suppressLineNumbers/>
              <w:suppressAutoHyphens/>
              <w:jc w:val="center"/>
              <w:rPr>
                <w:noProof/>
                <w:lang w:eastAsia="zh-CN"/>
              </w:rPr>
            </w:pPr>
            <w:r>
              <w:rPr>
                <w:noProof/>
                <w:lang w:eastAsia="zh-CN"/>
              </w:rPr>
              <w:t>3173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5D4BE2B" w14:textId="77777777" w:rsidR="00EB24C8" w:rsidRDefault="00EB24C8">
            <w:pPr>
              <w:pStyle w:val="TAC"/>
              <w:jc w:val="left"/>
              <w:rPr>
                <w:lang w:eastAsia="en-GB"/>
              </w:rPr>
            </w:pPr>
            <w:proofErr w:type="spellStart"/>
            <w:r>
              <w:t>AdditionalIdentifiers</w:t>
            </w:r>
            <w:proofErr w:type="spellEnd"/>
          </w:p>
        </w:tc>
        <w:tc>
          <w:tcPr>
            <w:tcW w:w="1622" w:type="pct"/>
            <w:tcBorders>
              <w:top w:val="single" w:sz="4" w:space="0" w:color="auto"/>
              <w:left w:val="single" w:sz="4" w:space="0" w:color="auto"/>
              <w:bottom w:val="single" w:sz="4" w:space="0" w:color="auto"/>
              <w:right w:val="single" w:sz="4" w:space="0" w:color="auto"/>
            </w:tcBorders>
            <w:hideMark/>
          </w:tcPr>
          <w:p w14:paraId="5D905B93" w14:textId="77777777" w:rsidR="00EB24C8" w:rsidRDefault="00EB24C8">
            <w:pPr>
              <w:pStyle w:val="TAC"/>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5FC15" w14:textId="77777777" w:rsidR="00EB24C8" w:rsidRDefault="00EB24C8">
            <w:pPr>
              <w:spacing w:after="0"/>
              <w:rPr>
                <w:rFonts w:ascii="Arial" w:hAnsi="Arial"/>
                <w:sz w:val="18"/>
              </w:rPr>
            </w:pPr>
          </w:p>
        </w:tc>
      </w:tr>
      <w:tr w:rsidR="00EB24C8" w14:paraId="462E76B4"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vAlign w:val="bottom"/>
            <w:hideMark/>
          </w:tcPr>
          <w:p w14:paraId="53234E47" w14:textId="77777777" w:rsidR="00EB24C8" w:rsidRDefault="00EB24C8">
            <w:pPr>
              <w:pStyle w:val="TAL"/>
              <w:suppressLineNumbers/>
              <w:suppressAutoHyphens/>
              <w:jc w:val="center"/>
              <w:rPr>
                <w:noProof/>
                <w:lang w:eastAsia="zh-CN"/>
              </w:rPr>
            </w:pPr>
            <w:r>
              <w:rPr>
                <w:noProof/>
                <w:lang w:eastAsia="zh-CN"/>
              </w:rPr>
              <w:t>3174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C7EDCDA" w14:textId="77777777" w:rsidR="00EB24C8" w:rsidRDefault="00EB24C8">
            <w:pPr>
              <w:pStyle w:val="TAC"/>
              <w:jc w:val="left"/>
              <w:rPr>
                <w:lang w:eastAsia="en-GB"/>
              </w:rPr>
            </w:pPr>
            <w:r>
              <w:t>NIR-Flags</w:t>
            </w:r>
          </w:p>
        </w:tc>
        <w:tc>
          <w:tcPr>
            <w:tcW w:w="1622" w:type="pct"/>
            <w:tcBorders>
              <w:top w:val="single" w:sz="4" w:space="0" w:color="auto"/>
              <w:left w:val="single" w:sz="4" w:space="0" w:color="auto"/>
              <w:bottom w:val="single" w:sz="4" w:space="0" w:color="auto"/>
              <w:right w:val="single" w:sz="4" w:space="0" w:color="auto"/>
            </w:tcBorders>
            <w:hideMark/>
          </w:tcPr>
          <w:p w14:paraId="79EB4F9D" w14:textId="77777777" w:rsidR="00EB24C8" w:rsidRDefault="00EB24C8">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A319F" w14:textId="77777777" w:rsidR="00EB24C8" w:rsidRDefault="00EB24C8">
            <w:pPr>
              <w:spacing w:after="0"/>
              <w:rPr>
                <w:rFonts w:ascii="Arial" w:hAnsi="Arial"/>
                <w:sz w:val="18"/>
              </w:rPr>
            </w:pPr>
          </w:p>
        </w:tc>
      </w:tr>
      <w:tr w:rsidR="00EB24C8" w14:paraId="20996055"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vAlign w:val="bottom"/>
            <w:hideMark/>
          </w:tcPr>
          <w:p w14:paraId="7F8CBE57" w14:textId="77777777" w:rsidR="00EB24C8" w:rsidRDefault="00EB24C8">
            <w:pPr>
              <w:pStyle w:val="TAL"/>
              <w:suppressLineNumbers/>
              <w:suppressAutoHyphens/>
              <w:jc w:val="center"/>
              <w:rPr>
                <w:noProof/>
                <w:lang w:eastAsia="zh-CN"/>
              </w:rPr>
            </w:pPr>
            <w:r>
              <w:rPr>
                <w:noProof/>
                <w:lang w:eastAsia="zh-CN"/>
              </w:rPr>
              <w:t>3175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56EFF79" w14:textId="77777777" w:rsidR="00EB24C8" w:rsidRDefault="00EB24C8">
            <w:pPr>
              <w:pStyle w:val="TAC"/>
              <w:jc w:val="left"/>
              <w:rPr>
                <w:lang w:eastAsia="en-GB"/>
              </w:rPr>
            </w:pPr>
            <w:r>
              <w:t>Reporting-Time-Stamp</w:t>
            </w:r>
          </w:p>
        </w:tc>
        <w:tc>
          <w:tcPr>
            <w:tcW w:w="1622" w:type="pct"/>
            <w:tcBorders>
              <w:top w:val="single" w:sz="4" w:space="0" w:color="auto"/>
              <w:left w:val="single" w:sz="4" w:space="0" w:color="auto"/>
              <w:bottom w:val="single" w:sz="4" w:space="0" w:color="auto"/>
              <w:right w:val="single" w:sz="4" w:space="0" w:color="auto"/>
            </w:tcBorders>
            <w:hideMark/>
          </w:tcPr>
          <w:p w14:paraId="1E4BA624" w14:textId="77777777" w:rsidR="00EB24C8" w:rsidRDefault="00EB24C8">
            <w:pPr>
              <w:pStyle w:val="TAC"/>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17D1B" w14:textId="77777777" w:rsidR="00EB24C8" w:rsidRDefault="00EB24C8">
            <w:pPr>
              <w:spacing w:after="0"/>
              <w:rPr>
                <w:rFonts w:ascii="Arial" w:hAnsi="Arial"/>
                <w:sz w:val="18"/>
              </w:rPr>
            </w:pPr>
          </w:p>
        </w:tc>
      </w:tr>
      <w:tr w:rsidR="00EB24C8" w14:paraId="7A255A9A"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vAlign w:val="bottom"/>
            <w:hideMark/>
          </w:tcPr>
          <w:p w14:paraId="37116975" w14:textId="77777777" w:rsidR="00EB24C8" w:rsidRDefault="00EB24C8">
            <w:pPr>
              <w:pStyle w:val="TAL"/>
              <w:suppressLineNumbers/>
              <w:suppressAutoHyphens/>
              <w:jc w:val="center"/>
              <w:rPr>
                <w:noProof/>
                <w:lang w:eastAsia="zh-CN"/>
              </w:rPr>
            </w:pPr>
            <w:r>
              <w:rPr>
                <w:noProof/>
                <w:lang w:eastAsia="zh-CN"/>
              </w:rPr>
              <w:t>3176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2077968" w14:textId="77777777" w:rsidR="00EB24C8" w:rsidRDefault="00EB24C8">
            <w:pPr>
              <w:pStyle w:val="TAC"/>
              <w:jc w:val="left"/>
              <w:rPr>
                <w:lang w:eastAsia="en-GB"/>
              </w:rPr>
            </w:pPr>
            <w:r>
              <w:t>Group-User-Identifier</w:t>
            </w:r>
          </w:p>
        </w:tc>
        <w:tc>
          <w:tcPr>
            <w:tcW w:w="1622" w:type="pct"/>
            <w:tcBorders>
              <w:top w:val="single" w:sz="4" w:space="0" w:color="auto"/>
              <w:left w:val="single" w:sz="4" w:space="0" w:color="auto"/>
              <w:bottom w:val="single" w:sz="4" w:space="0" w:color="auto"/>
              <w:right w:val="single" w:sz="4" w:space="0" w:color="auto"/>
            </w:tcBorders>
            <w:hideMark/>
          </w:tcPr>
          <w:p w14:paraId="63C964B1" w14:textId="77777777" w:rsidR="00EB24C8" w:rsidRDefault="00EB24C8">
            <w:pPr>
              <w:pStyle w:val="TAC"/>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8D94E" w14:textId="77777777" w:rsidR="00EB24C8" w:rsidRDefault="00EB24C8">
            <w:pPr>
              <w:spacing w:after="0"/>
              <w:rPr>
                <w:rFonts w:ascii="Arial" w:hAnsi="Arial"/>
                <w:sz w:val="18"/>
              </w:rPr>
            </w:pPr>
          </w:p>
        </w:tc>
      </w:tr>
      <w:tr w:rsidR="00EB24C8" w14:paraId="445E7C93"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vAlign w:val="bottom"/>
            <w:hideMark/>
          </w:tcPr>
          <w:p w14:paraId="0611BAEA" w14:textId="77777777" w:rsidR="00EB24C8" w:rsidRDefault="00EB24C8">
            <w:pPr>
              <w:pStyle w:val="TAL"/>
              <w:suppressLineNumbers/>
              <w:suppressAutoHyphens/>
              <w:jc w:val="center"/>
              <w:rPr>
                <w:noProof/>
                <w:lang w:eastAsia="zh-CN"/>
              </w:rPr>
            </w:pPr>
            <w:r>
              <w:rPr>
                <w:noProof/>
                <w:lang w:eastAsia="zh-CN"/>
              </w:rPr>
              <w:t>3177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13C44F3" w14:textId="77777777" w:rsidR="00EB24C8" w:rsidRDefault="00EB24C8">
            <w:pPr>
              <w:pStyle w:val="TAC"/>
              <w:jc w:val="left"/>
              <w:rPr>
                <w:lang w:eastAsia="en-GB"/>
              </w:rPr>
            </w:pPr>
            <w:r>
              <w:t>NIA-Flags</w:t>
            </w:r>
          </w:p>
        </w:tc>
        <w:tc>
          <w:tcPr>
            <w:tcW w:w="1622" w:type="pct"/>
            <w:tcBorders>
              <w:top w:val="single" w:sz="4" w:space="0" w:color="auto"/>
              <w:left w:val="single" w:sz="4" w:space="0" w:color="auto"/>
              <w:bottom w:val="single" w:sz="4" w:space="0" w:color="auto"/>
              <w:right w:val="single" w:sz="4" w:space="0" w:color="auto"/>
            </w:tcBorders>
            <w:hideMark/>
          </w:tcPr>
          <w:p w14:paraId="302E02FB" w14:textId="77777777" w:rsidR="00EB24C8" w:rsidRDefault="00EB24C8">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535D1" w14:textId="77777777" w:rsidR="00EB24C8" w:rsidRDefault="00EB24C8">
            <w:pPr>
              <w:spacing w:after="0"/>
              <w:rPr>
                <w:rFonts w:ascii="Arial" w:hAnsi="Arial"/>
                <w:sz w:val="18"/>
              </w:rPr>
            </w:pPr>
          </w:p>
        </w:tc>
      </w:tr>
      <w:tr w:rsidR="00EB24C8" w14:paraId="47F63E3C"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vAlign w:val="bottom"/>
            <w:hideMark/>
          </w:tcPr>
          <w:p w14:paraId="77DDF1BC" w14:textId="77777777" w:rsidR="00EB24C8" w:rsidRDefault="00EB24C8">
            <w:pPr>
              <w:pStyle w:val="TAL"/>
              <w:suppressLineNumbers/>
              <w:suppressAutoHyphens/>
              <w:jc w:val="center"/>
              <w:rPr>
                <w:noProof/>
                <w:lang w:eastAsia="zh-CN"/>
              </w:rPr>
            </w:pPr>
            <w:r>
              <w:rPr>
                <w:noProof/>
                <w:lang w:eastAsia="zh-CN"/>
              </w:rPr>
              <w:t>3178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88FAD70" w14:textId="77777777" w:rsidR="00EB24C8" w:rsidRDefault="00EB24C8">
            <w:pPr>
              <w:pStyle w:val="TAC"/>
              <w:jc w:val="left"/>
              <w:rPr>
                <w:lang w:eastAsia="en-GB"/>
              </w:rPr>
            </w:pPr>
            <w:r>
              <w:t>MTC-Provider-Info</w:t>
            </w:r>
          </w:p>
        </w:tc>
        <w:tc>
          <w:tcPr>
            <w:tcW w:w="1622" w:type="pct"/>
            <w:tcBorders>
              <w:top w:val="single" w:sz="4" w:space="0" w:color="auto"/>
              <w:left w:val="single" w:sz="4" w:space="0" w:color="auto"/>
              <w:bottom w:val="single" w:sz="4" w:space="0" w:color="auto"/>
              <w:right w:val="single" w:sz="4" w:space="0" w:color="auto"/>
            </w:tcBorders>
            <w:hideMark/>
          </w:tcPr>
          <w:p w14:paraId="5AFD6A24" w14:textId="77777777" w:rsidR="00EB24C8" w:rsidRDefault="00EB24C8">
            <w:pPr>
              <w:pStyle w:val="TAC"/>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DD9B8" w14:textId="77777777" w:rsidR="00EB24C8" w:rsidRDefault="00EB24C8">
            <w:pPr>
              <w:spacing w:after="0"/>
              <w:rPr>
                <w:rFonts w:ascii="Arial" w:hAnsi="Arial"/>
                <w:sz w:val="18"/>
              </w:rPr>
            </w:pPr>
          </w:p>
        </w:tc>
      </w:tr>
      <w:tr w:rsidR="00EB24C8" w14:paraId="66254251"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vAlign w:val="bottom"/>
            <w:hideMark/>
          </w:tcPr>
          <w:p w14:paraId="4CBE6E32" w14:textId="77777777" w:rsidR="00EB24C8" w:rsidRDefault="00EB24C8">
            <w:pPr>
              <w:pStyle w:val="TAL"/>
              <w:suppressLineNumbers/>
              <w:suppressAutoHyphens/>
              <w:jc w:val="center"/>
              <w:rPr>
                <w:noProof/>
                <w:lang w:eastAsia="zh-CN"/>
              </w:rPr>
            </w:pPr>
            <w:r>
              <w:rPr>
                <w:noProof/>
                <w:lang w:eastAsia="zh-CN"/>
              </w:rPr>
              <w:t>3179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0964B4E" w14:textId="77777777" w:rsidR="00EB24C8" w:rsidRDefault="00EB24C8">
            <w:pPr>
              <w:pStyle w:val="TAC"/>
              <w:jc w:val="left"/>
              <w:rPr>
                <w:lang w:eastAsia="en-GB"/>
              </w:rPr>
            </w:pPr>
            <w:r>
              <w:t>MTC-Provider-ID</w:t>
            </w:r>
          </w:p>
        </w:tc>
        <w:tc>
          <w:tcPr>
            <w:tcW w:w="1622" w:type="pct"/>
            <w:tcBorders>
              <w:top w:val="single" w:sz="4" w:space="0" w:color="auto"/>
              <w:left w:val="single" w:sz="4" w:space="0" w:color="auto"/>
              <w:bottom w:val="single" w:sz="4" w:space="0" w:color="auto"/>
              <w:right w:val="single" w:sz="4" w:space="0" w:color="auto"/>
            </w:tcBorders>
            <w:hideMark/>
          </w:tcPr>
          <w:p w14:paraId="60D3D2B0" w14:textId="77777777" w:rsidR="00EB24C8" w:rsidRDefault="00EB24C8">
            <w:pPr>
              <w:pStyle w:val="TAC"/>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6A499" w14:textId="77777777" w:rsidR="00EB24C8" w:rsidRDefault="00EB24C8">
            <w:pPr>
              <w:spacing w:after="0"/>
              <w:rPr>
                <w:rFonts w:ascii="Arial" w:hAnsi="Arial"/>
                <w:sz w:val="18"/>
              </w:rPr>
            </w:pPr>
          </w:p>
        </w:tc>
      </w:tr>
      <w:tr w:rsidR="00EB24C8" w14:paraId="2EAB5A55"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vAlign w:val="bottom"/>
            <w:hideMark/>
          </w:tcPr>
          <w:p w14:paraId="3E6E1B3B" w14:textId="77777777" w:rsidR="00EB24C8" w:rsidRDefault="00EB24C8">
            <w:pPr>
              <w:pStyle w:val="TAL"/>
              <w:suppressLineNumbers/>
              <w:suppressAutoHyphens/>
              <w:jc w:val="center"/>
              <w:rPr>
                <w:noProof/>
                <w:lang w:val="fr-FR" w:eastAsia="zh-CN"/>
              </w:rPr>
            </w:pPr>
            <w:r>
              <w:rPr>
                <w:noProof/>
                <w:lang w:val="fr-FR" w:eastAsia="zh-CN"/>
              </w:rPr>
              <w:t>3180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1177F4D" w14:textId="77777777" w:rsidR="00EB24C8" w:rsidRDefault="00EB24C8">
            <w:pPr>
              <w:pStyle w:val="TAC"/>
              <w:jc w:val="left"/>
              <w:rPr>
                <w:lang w:val="fr-FR"/>
              </w:rPr>
            </w:pPr>
            <w:r>
              <w:rPr>
                <w:lang w:val="fr-FR"/>
              </w:rPr>
              <w:t>PDN-</w:t>
            </w:r>
            <w:proofErr w:type="spellStart"/>
            <w:r>
              <w:rPr>
                <w:lang w:val="fr-FR"/>
              </w:rPr>
              <w:t>Connectivity</w:t>
            </w:r>
            <w:proofErr w:type="spellEnd"/>
            <w:r>
              <w:rPr>
                <w:lang w:val="fr-FR"/>
              </w:rPr>
              <w:t>-</w:t>
            </w:r>
            <w:proofErr w:type="spellStart"/>
            <w:r>
              <w:rPr>
                <w:lang w:val="fr-FR"/>
              </w:rPr>
              <w:t>Status</w:t>
            </w:r>
            <w:proofErr w:type="spellEnd"/>
            <w:r>
              <w:rPr>
                <w:lang w:val="fr-FR"/>
              </w:rPr>
              <w:t>-Configuration</w:t>
            </w:r>
          </w:p>
        </w:tc>
        <w:tc>
          <w:tcPr>
            <w:tcW w:w="1622" w:type="pct"/>
            <w:tcBorders>
              <w:top w:val="single" w:sz="4" w:space="0" w:color="auto"/>
              <w:left w:val="single" w:sz="4" w:space="0" w:color="auto"/>
              <w:bottom w:val="single" w:sz="4" w:space="0" w:color="auto"/>
              <w:right w:val="single" w:sz="4" w:space="0" w:color="auto"/>
            </w:tcBorders>
            <w:hideMark/>
          </w:tcPr>
          <w:p w14:paraId="1D7B70C9" w14:textId="77777777" w:rsidR="00EB24C8" w:rsidRDefault="00EB24C8">
            <w:pPr>
              <w:pStyle w:val="TAC"/>
              <w:rPr>
                <w:lang w:val="fr-FR" w:eastAsia="en-GB"/>
              </w:rPr>
            </w:pPr>
            <w:proofErr w:type="spellStart"/>
            <w:r>
              <w:rPr>
                <w:lang w:val="fr-FR"/>
              </w:rPr>
              <w:t>Grouped</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29142" w14:textId="77777777" w:rsidR="00EB24C8" w:rsidRDefault="00EB24C8">
            <w:pPr>
              <w:spacing w:after="0"/>
              <w:rPr>
                <w:rFonts w:ascii="Arial" w:hAnsi="Arial"/>
                <w:sz w:val="18"/>
              </w:rPr>
            </w:pPr>
          </w:p>
        </w:tc>
      </w:tr>
      <w:tr w:rsidR="00EB24C8" w14:paraId="55F23EF7"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vAlign w:val="bottom"/>
            <w:hideMark/>
          </w:tcPr>
          <w:p w14:paraId="7EB5420C" w14:textId="77777777" w:rsidR="00EB24C8" w:rsidRDefault="00EB24C8">
            <w:pPr>
              <w:pStyle w:val="TAL"/>
              <w:suppressLineNumbers/>
              <w:suppressAutoHyphens/>
              <w:jc w:val="center"/>
              <w:rPr>
                <w:noProof/>
                <w:lang w:val="fr-FR" w:eastAsia="zh-CN"/>
              </w:rPr>
            </w:pPr>
            <w:r>
              <w:rPr>
                <w:noProof/>
                <w:lang w:val="fr-FR" w:eastAsia="zh-CN"/>
              </w:rPr>
              <w:t>3181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AB3B807" w14:textId="77777777" w:rsidR="00EB24C8" w:rsidRDefault="00EB24C8">
            <w:pPr>
              <w:pStyle w:val="TAC"/>
              <w:jc w:val="left"/>
              <w:rPr>
                <w:lang w:val="fr-FR"/>
              </w:rPr>
            </w:pPr>
            <w:r>
              <w:rPr>
                <w:lang w:val="fr-FR"/>
              </w:rPr>
              <w:t>PDN-</w:t>
            </w:r>
            <w:proofErr w:type="spellStart"/>
            <w:r>
              <w:rPr>
                <w:lang w:val="fr-FR"/>
              </w:rPr>
              <w:t>Connectivity</w:t>
            </w:r>
            <w:proofErr w:type="spellEnd"/>
            <w:r>
              <w:rPr>
                <w:lang w:val="fr-FR"/>
              </w:rPr>
              <w:t>-</w:t>
            </w:r>
            <w:proofErr w:type="spellStart"/>
            <w:r>
              <w:rPr>
                <w:lang w:val="fr-FR"/>
              </w:rPr>
              <w:t>Status</w:t>
            </w:r>
            <w:proofErr w:type="spellEnd"/>
            <w:r>
              <w:rPr>
                <w:lang w:val="fr-FR"/>
              </w:rPr>
              <w:t>-Report</w:t>
            </w:r>
          </w:p>
        </w:tc>
        <w:tc>
          <w:tcPr>
            <w:tcW w:w="1622" w:type="pct"/>
            <w:tcBorders>
              <w:top w:val="single" w:sz="4" w:space="0" w:color="auto"/>
              <w:left w:val="single" w:sz="4" w:space="0" w:color="auto"/>
              <w:bottom w:val="single" w:sz="4" w:space="0" w:color="auto"/>
              <w:right w:val="single" w:sz="4" w:space="0" w:color="auto"/>
            </w:tcBorders>
            <w:hideMark/>
          </w:tcPr>
          <w:p w14:paraId="2BA7AD26" w14:textId="77777777" w:rsidR="00EB24C8" w:rsidRDefault="00EB24C8">
            <w:pPr>
              <w:pStyle w:val="TAC"/>
              <w:rPr>
                <w:lang w:val="fr-FR" w:eastAsia="en-GB"/>
              </w:rPr>
            </w:pPr>
            <w:proofErr w:type="spellStart"/>
            <w:r>
              <w:rPr>
                <w:lang w:val="fr-FR"/>
              </w:rPr>
              <w:t>Grouped</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A6504" w14:textId="77777777" w:rsidR="00EB24C8" w:rsidRDefault="00EB24C8">
            <w:pPr>
              <w:spacing w:after="0"/>
              <w:rPr>
                <w:rFonts w:ascii="Arial" w:hAnsi="Arial"/>
                <w:sz w:val="18"/>
              </w:rPr>
            </w:pPr>
          </w:p>
        </w:tc>
      </w:tr>
      <w:tr w:rsidR="00EB24C8" w14:paraId="255DAD22"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vAlign w:val="bottom"/>
            <w:hideMark/>
          </w:tcPr>
          <w:p w14:paraId="496674E1" w14:textId="77777777" w:rsidR="00EB24C8" w:rsidRDefault="00EB24C8">
            <w:pPr>
              <w:pStyle w:val="TAL"/>
              <w:suppressLineNumbers/>
              <w:suppressAutoHyphens/>
              <w:jc w:val="center"/>
              <w:rPr>
                <w:noProof/>
                <w:lang w:val="fr-FR" w:eastAsia="zh-CN"/>
              </w:rPr>
            </w:pPr>
            <w:r>
              <w:rPr>
                <w:noProof/>
                <w:lang w:val="fr-FR" w:eastAsia="zh-CN"/>
              </w:rPr>
              <w:t>3182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A9EABD5" w14:textId="77777777" w:rsidR="00EB24C8" w:rsidRDefault="00EB24C8">
            <w:pPr>
              <w:pStyle w:val="TAC"/>
              <w:jc w:val="left"/>
              <w:rPr>
                <w:lang w:val="fr-FR"/>
              </w:rPr>
            </w:pPr>
            <w:r>
              <w:rPr>
                <w:lang w:val="fr-FR"/>
              </w:rPr>
              <w:t>PDN-</w:t>
            </w:r>
            <w:proofErr w:type="spellStart"/>
            <w:r>
              <w:rPr>
                <w:lang w:val="fr-FR"/>
              </w:rPr>
              <w:t>Connectivity</w:t>
            </w:r>
            <w:proofErr w:type="spellEnd"/>
            <w:r>
              <w:rPr>
                <w:lang w:val="fr-FR"/>
              </w:rPr>
              <w:t>-</w:t>
            </w:r>
            <w:proofErr w:type="spellStart"/>
            <w:r>
              <w:rPr>
                <w:lang w:val="fr-FR"/>
              </w:rPr>
              <w:t>Status</w:t>
            </w:r>
            <w:proofErr w:type="spellEnd"/>
            <w:r>
              <w:rPr>
                <w:lang w:val="fr-FR"/>
              </w:rPr>
              <w:t>-Type</w:t>
            </w:r>
          </w:p>
        </w:tc>
        <w:tc>
          <w:tcPr>
            <w:tcW w:w="1622" w:type="pct"/>
            <w:tcBorders>
              <w:top w:val="single" w:sz="4" w:space="0" w:color="auto"/>
              <w:left w:val="single" w:sz="4" w:space="0" w:color="auto"/>
              <w:bottom w:val="single" w:sz="4" w:space="0" w:color="auto"/>
              <w:right w:val="single" w:sz="4" w:space="0" w:color="auto"/>
            </w:tcBorders>
            <w:hideMark/>
          </w:tcPr>
          <w:p w14:paraId="34331140" w14:textId="77777777" w:rsidR="00EB24C8" w:rsidRDefault="00EB24C8">
            <w:pPr>
              <w:pStyle w:val="TAC"/>
              <w:rPr>
                <w:lang w:val="fr-FR" w:eastAsia="en-GB"/>
              </w:rPr>
            </w:pPr>
            <w:r>
              <w:rPr>
                <w:lang w:val="fr-FR"/>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99C4B" w14:textId="77777777" w:rsidR="00EB24C8" w:rsidRDefault="00EB24C8">
            <w:pPr>
              <w:spacing w:after="0"/>
              <w:rPr>
                <w:rFonts w:ascii="Arial" w:hAnsi="Arial"/>
                <w:sz w:val="18"/>
              </w:rPr>
            </w:pPr>
          </w:p>
        </w:tc>
      </w:tr>
      <w:tr w:rsidR="00EB24C8" w14:paraId="225724C9"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vAlign w:val="bottom"/>
            <w:hideMark/>
          </w:tcPr>
          <w:p w14:paraId="15C7BA8F" w14:textId="77777777" w:rsidR="00EB24C8" w:rsidRDefault="00EB24C8">
            <w:pPr>
              <w:pStyle w:val="TAL"/>
              <w:suppressLineNumbers/>
              <w:suppressAutoHyphens/>
              <w:jc w:val="center"/>
              <w:rPr>
                <w:noProof/>
                <w:lang w:val="fr-FR" w:eastAsia="zh-CN"/>
              </w:rPr>
            </w:pPr>
            <w:r>
              <w:rPr>
                <w:noProof/>
                <w:lang w:val="fr-FR" w:eastAsia="zh-CN"/>
              </w:rPr>
              <w:t>3183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A4CC52F" w14:textId="77777777" w:rsidR="00EB24C8" w:rsidRDefault="00EB24C8">
            <w:pPr>
              <w:pStyle w:val="TAC"/>
              <w:jc w:val="left"/>
              <w:rPr>
                <w:lang w:val="fr-FR"/>
              </w:rPr>
            </w:pPr>
            <w:proofErr w:type="spellStart"/>
            <w:r>
              <w:rPr>
                <w:lang w:val="fr-FR"/>
              </w:rPr>
              <w:t>Traffic</w:t>
            </w:r>
            <w:proofErr w:type="spellEnd"/>
            <w:r>
              <w:rPr>
                <w:lang w:val="fr-FR"/>
              </w:rPr>
              <w:t>-Profile</w:t>
            </w:r>
          </w:p>
        </w:tc>
        <w:tc>
          <w:tcPr>
            <w:tcW w:w="1622" w:type="pct"/>
            <w:tcBorders>
              <w:top w:val="single" w:sz="4" w:space="0" w:color="auto"/>
              <w:left w:val="single" w:sz="4" w:space="0" w:color="auto"/>
              <w:bottom w:val="single" w:sz="4" w:space="0" w:color="auto"/>
              <w:right w:val="single" w:sz="4" w:space="0" w:color="auto"/>
            </w:tcBorders>
            <w:hideMark/>
          </w:tcPr>
          <w:p w14:paraId="5E356F9E" w14:textId="77777777" w:rsidR="00EB24C8" w:rsidRDefault="00EB24C8">
            <w:pPr>
              <w:pStyle w:val="TAC"/>
              <w:rPr>
                <w:lang w:val="fr-FR" w:eastAsia="en-GB"/>
              </w:rPr>
            </w:pPr>
            <w:r>
              <w:rPr>
                <w:lang w:val="fr-FR"/>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7EE8B" w14:textId="77777777" w:rsidR="00EB24C8" w:rsidRDefault="00EB24C8">
            <w:pPr>
              <w:spacing w:after="0"/>
              <w:rPr>
                <w:rFonts w:ascii="Arial" w:hAnsi="Arial"/>
                <w:sz w:val="18"/>
              </w:rPr>
            </w:pPr>
          </w:p>
        </w:tc>
      </w:tr>
      <w:tr w:rsidR="00EB24C8" w14:paraId="61916910"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vAlign w:val="bottom"/>
            <w:hideMark/>
          </w:tcPr>
          <w:p w14:paraId="042B0824" w14:textId="77777777" w:rsidR="00EB24C8" w:rsidRDefault="00EB24C8">
            <w:pPr>
              <w:pStyle w:val="TAL"/>
              <w:suppressLineNumbers/>
              <w:suppressAutoHyphens/>
              <w:jc w:val="center"/>
              <w:rPr>
                <w:noProof/>
                <w:lang w:val="fr-FR" w:eastAsia="zh-CN"/>
              </w:rPr>
            </w:pPr>
            <w:r>
              <w:rPr>
                <w:noProof/>
                <w:lang w:val="fr-FR" w:eastAsia="zh-CN"/>
              </w:rPr>
              <w:t>3184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1E40DBF" w14:textId="77777777" w:rsidR="00EB24C8" w:rsidRDefault="00EB24C8">
            <w:pPr>
              <w:pStyle w:val="TAC"/>
              <w:jc w:val="left"/>
              <w:rPr>
                <w:lang w:val="fr-FR"/>
              </w:rPr>
            </w:pPr>
            <w:proofErr w:type="spellStart"/>
            <w:r>
              <w:rPr>
                <w:lang w:val="fr-FR"/>
              </w:rPr>
              <w:t>Updated</w:t>
            </w:r>
            <w:proofErr w:type="spellEnd"/>
            <w:r>
              <w:rPr>
                <w:lang w:val="fr-FR"/>
              </w:rPr>
              <w:t>-Network-Configuration</w:t>
            </w:r>
          </w:p>
        </w:tc>
        <w:tc>
          <w:tcPr>
            <w:tcW w:w="1622" w:type="pct"/>
            <w:tcBorders>
              <w:top w:val="single" w:sz="4" w:space="0" w:color="auto"/>
              <w:left w:val="single" w:sz="4" w:space="0" w:color="auto"/>
              <w:bottom w:val="single" w:sz="4" w:space="0" w:color="auto"/>
              <w:right w:val="single" w:sz="4" w:space="0" w:color="auto"/>
            </w:tcBorders>
            <w:hideMark/>
          </w:tcPr>
          <w:p w14:paraId="24F00280" w14:textId="77777777" w:rsidR="00EB24C8" w:rsidRDefault="00EB24C8">
            <w:pPr>
              <w:pStyle w:val="TAC"/>
              <w:rPr>
                <w:lang w:val="fr-FR"/>
              </w:rPr>
            </w:pPr>
            <w:proofErr w:type="spellStart"/>
            <w:r>
              <w:rPr>
                <w:lang w:val="fr-FR"/>
              </w:rPr>
              <w:t>Grouped</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C9F20" w14:textId="77777777" w:rsidR="00EB24C8" w:rsidRDefault="00EB24C8">
            <w:pPr>
              <w:spacing w:after="0"/>
              <w:rPr>
                <w:rFonts w:ascii="Arial" w:hAnsi="Arial"/>
                <w:sz w:val="18"/>
              </w:rPr>
            </w:pPr>
          </w:p>
        </w:tc>
      </w:tr>
      <w:tr w:rsidR="00EB24C8" w14:paraId="74C531EC"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vAlign w:val="bottom"/>
            <w:hideMark/>
          </w:tcPr>
          <w:p w14:paraId="22786DDF" w14:textId="77777777" w:rsidR="00EB24C8" w:rsidRDefault="00EB24C8">
            <w:pPr>
              <w:pStyle w:val="TAL"/>
              <w:suppressLineNumbers/>
              <w:suppressAutoHyphens/>
              <w:jc w:val="center"/>
              <w:rPr>
                <w:noProof/>
                <w:lang w:val="fr-FR" w:eastAsia="zh-CN"/>
              </w:rPr>
            </w:pPr>
            <w:r>
              <w:rPr>
                <w:noProof/>
                <w:lang w:val="fr-FR" w:eastAsia="zh-CN"/>
              </w:rPr>
              <w:t>3185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11BBC70" w14:textId="77777777" w:rsidR="00EB24C8" w:rsidRDefault="00EB24C8">
            <w:pPr>
              <w:pStyle w:val="TAC"/>
              <w:jc w:val="left"/>
              <w:rPr>
                <w:lang w:val="fr-FR"/>
              </w:rPr>
            </w:pPr>
            <w:proofErr w:type="spellStart"/>
            <w:r>
              <w:rPr>
                <w:lang w:val="fr-FR"/>
              </w:rPr>
              <w:t>Battery-Indicator</w:t>
            </w:r>
            <w:proofErr w:type="spellEnd"/>
          </w:p>
        </w:tc>
        <w:tc>
          <w:tcPr>
            <w:tcW w:w="1622" w:type="pct"/>
            <w:tcBorders>
              <w:top w:val="single" w:sz="4" w:space="0" w:color="auto"/>
              <w:left w:val="single" w:sz="4" w:space="0" w:color="auto"/>
              <w:bottom w:val="single" w:sz="4" w:space="0" w:color="auto"/>
              <w:right w:val="single" w:sz="4" w:space="0" w:color="auto"/>
            </w:tcBorders>
            <w:hideMark/>
          </w:tcPr>
          <w:p w14:paraId="2018BF8C" w14:textId="77777777" w:rsidR="00EB24C8" w:rsidRDefault="00EB24C8">
            <w:pPr>
              <w:pStyle w:val="TAC"/>
              <w:rPr>
                <w:lang w:val="fr-FR"/>
              </w:rPr>
            </w:pPr>
            <w:r>
              <w:rPr>
                <w:lang w:val="fr-FR"/>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933CD" w14:textId="77777777" w:rsidR="00EB24C8" w:rsidRDefault="00EB24C8">
            <w:pPr>
              <w:spacing w:after="0"/>
              <w:rPr>
                <w:rFonts w:ascii="Arial" w:hAnsi="Arial"/>
                <w:sz w:val="18"/>
              </w:rPr>
            </w:pPr>
          </w:p>
        </w:tc>
      </w:tr>
      <w:tr w:rsidR="00EB24C8" w14:paraId="28A0BAB9"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vAlign w:val="bottom"/>
            <w:hideMark/>
          </w:tcPr>
          <w:p w14:paraId="4C19294A" w14:textId="77777777" w:rsidR="00EB24C8" w:rsidRDefault="00EB24C8">
            <w:pPr>
              <w:pStyle w:val="TAL"/>
              <w:suppressLineNumbers/>
              <w:suppressAutoHyphens/>
              <w:jc w:val="center"/>
              <w:rPr>
                <w:noProof/>
                <w:lang w:val="fr-FR" w:eastAsia="zh-CN"/>
              </w:rPr>
            </w:pPr>
            <w:r>
              <w:rPr>
                <w:noProof/>
                <w:lang w:val="fr-FR" w:eastAsia="zh-CN"/>
              </w:rPr>
              <w:t>3186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C51CDC7" w14:textId="77777777" w:rsidR="00EB24C8" w:rsidRDefault="00EB24C8">
            <w:pPr>
              <w:pStyle w:val="TAC"/>
              <w:jc w:val="left"/>
              <w:rPr>
                <w:lang w:val="fr-FR"/>
              </w:rPr>
            </w:pPr>
            <w:r>
              <w:rPr>
                <w:lang w:val="fr-FR"/>
              </w:rPr>
              <w:t>SCEF-Reference-ID-Ext</w:t>
            </w:r>
          </w:p>
        </w:tc>
        <w:tc>
          <w:tcPr>
            <w:tcW w:w="1622" w:type="pct"/>
            <w:tcBorders>
              <w:top w:val="single" w:sz="4" w:space="0" w:color="auto"/>
              <w:left w:val="single" w:sz="4" w:space="0" w:color="auto"/>
              <w:bottom w:val="single" w:sz="4" w:space="0" w:color="auto"/>
              <w:right w:val="single" w:sz="4" w:space="0" w:color="auto"/>
            </w:tcBorders>
            <w:hideMark/>
          </w:tcPr>
          <w:p w14:paraId="69503996" w14:textId="77777777" w:rsidR="00EB24C8" w:rsidRDefault="00EB24C8">
            <w:pPr>
              <w:pStyle w:val="TAC"/>
              <w:rPr>
                <w:lang w:val="fr-FR"/>
              </w:rPr>
            </w:pPr>
            <w:r>
              <w:rPr>
                <w:lang w:val="fr-FR"/>
              </w:rP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E17B8" w14:textId="77777777" w:rsidR="00EB24C8" w:rsidRDefault="00EB24C8">
            <w:pPr>
              <w:spacing w:after="0"/>
              <w:rPr>
                <w:rFonts w:ascii="Arial" w:hAnsi="Arial"/>
                <w:sz w:val="18"/>
              </w:rPr>
            </w:pPr>
          </w:p>
        </w:tc>
      </w:tr>
      <w:tr w:rsidR="00EB24C8" w14:paraId="47B01F34"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vAlign w:val="bottom"/>
            <w:hideMark/>
          </w:tcPr>
          <w:p w14:paraId="39280C9F" w14:textId="77777777" w:rsidR="00EB24C8" w:rsidRDefault="00EB24C8">
            <w:pPr>
              <w:pStyle w:val="TAL"/>
              <w:suppressLineNumbers/>
              <w:suppressAutoHyphens/>
              <w:jc w:val="center"/>
              <w:rPr>
                <w:noProof/>
                <w:lang w:val="fr-FR" w:eastAsia="zh-CN"/>
              </w:rPr>
            </w:pPr>
            <w:r>
              <w:rPr>
                <w:noProof/>
                <w:lang w:val="fr-FR" w:eastAsia="zh-CN"/>
              </w:rPr>
              <w:t>3187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078F931" w14:textId="77777777" w:rsidR="00EB24C8" w:rsidRDefault="00EB24C8">
            <w:pPr>
              <w:pStyle w:val="TAC"/>
              <w:jc w:val="left"/>
              <w:rPr>
                <w:lang w:val="fr-FR"/>
              </w:rPr>
            </w:pPr>
            <w:r>
              <w:rPr>
                <w:lang w:val="fr-FR"/>
              </w:rPr>
              <w:t>SCEF-Reference-ID-for-</w:t>
            </w:r>
            <w:proofErr w:type="spellStart"/>
            <w:r>
              <w:rPr>
                <w:lang w:val="fr-FR"/>
              </w:rPr>
              <w:t>Deletion</w:t>
            </w:r>
            <w:proofErr w:type="spellEnd"/>
            <w:r>
              <w:rPr>
                <w:lang w:val="fr-FR"/>
              </w:rPr>
              <w:t>-Ext</w:t>
            </w:r>
          </w:p>
        </w:tc>
        <w:tc>
          <w:tcPr>
            <w:tcW w:w="1622" w:type="pct"/>
            <w:tcBorders>
              <w:top w:val="single" w:sz="4" w:space="0" w:color="auto"/>
              <w:left w:val="single" w:sz="4" w:space="0" w:color="auto"/>
              <w:bottom w:val="single" w:sz="4" w:space="0" w:color="auto"/>
              <w:right w:val="single" w:sz="4" w:space="0" w:color="auto"/>
            </w:tcBorders>
            <w:hideMark/>
          </w:tcPr>
          <w:p w14:paraId="4BFCA6F0" w14:textId="77777777" w:rsidR="00EB24C8" w:rsidRDefault="00EB24C8">
            <w:pPr>
              <w:pStyle w:val="TAC"/>
              <w:rPr>
                <w:lang w:val="fr-FR"/>
              </w:rPr>
            </w:pPr>
            <w:r>
              <w:rPr>
                <w:lang w:val="fr-FR"/>
              </w:rP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D32BC" w14:textId="77777777" w:rsidR="00EB24C8" w:rsidRDefault="00EB24C8">
            <w:pPr>
              <w:spacing w:after="0"/>
              <w:rPr>
                <w:rFonts w:ascii="Arial" w:hAnsi="Arial"/>
                <w:sz w:val="18"/>
              </w:rPr>
            </w:pPr>
          </w:p>
        </w:tc>
      </w:tr>
      <w:tr w:rsidR="00EB24C8" w14:paraId="5EE0CCE6" w14:textId="77777777" w:rsidTr="00EB24C8">
        <w:trPr>
          <w:cantSplit/>
          <w:trHeight w:val="105"/>
          <w:jc w:val="center"/>
          <w:ins w:id="14" w:author="huawei-CT4-105e-0" w:date="2021-07-22T15:14:00Z"/>
        </w:trPr>
        <w:tc>
          <w:tcPr>
            <w:tcW w:w="261" w:type="pct"/>
            <w:tcBorders>
              <w:top w:val="single" w:sz="4" w:space="0" w:color="auto"/>
              <w:left w:val="single" w:sz="4" w:space="0" w:color="auto"/>
              <w:bottom w:val="single" w:sz="4" w:space="0" w:color="auto"/>
              <w:right w:val="single" w:sz="4" w:space="0" w:color="auto"/>
            </w:tcBorders>
            <w:vAlign w:val="bottom"/>
          </w:tcPr>
          <w:p w14:paraId="2B3DA023" w14:textId="12AE3DFC" w:rsidR="00EB24C8" w:rsidRDefault="00EB24C8">
            <w:pPr>
              <w:pStyle w:val="TAL"/>
              <w:suppressLineNumbers/>
              <w:suppressAutoHyphens/>
              <w:jc w:val="center"/>
              <w:rPr>
                <w:ins w:id="15" w:author="huawei-CT4-105e-0" w:date="2021-07-22T15:14:00Z"/>
                <w:noProof/>
                <w:lang w:val="fr-FR" w:eastAsia="zh-CN"/>
              </w:rPr>
            </w:pPr>
            <w:ins w:id="16" w:author="huawei-CT4-105e-0" w:date="2021-07-22T15:14:00Z">
              <w:r w:rsidRPr="00C25379">
                <w:rPr>
                  <w:noProof/>
                  <w:highlight w:val="yellow"/>
                  <w:lang w:val="fr-FR" w:eastAsia="zh-CN"/>
                  <w:rPrChange w:id="17" w:author="huawei-CT4-105e-0" w:date="2021-07-22T15:15:00Z">
                    <w:rPr>
                      <w:noProof/>
                      <w:lang w:val="fr-FR" w:eastAsia="zh-CN"/>
                    </w:rPr>
                  </w:rPrChange>
                </w:rPr>
                <w:t>xxxx</w:t>
              </w:r>
            </w:ins>
          </w:p>
        </w:tc>
        <w:tc>
          <w:tcPr>
            <w:tcW w:w="2675" w:type="pct"/>
            <w:tcBorders>
              <w:top w:val="single" w:sz="4" w:space="0" w:color="auto"/>
              <w:left w:val="single" w:sz="4" w:space="0" w:color="auto"/>
              <w:bottom w:val="single" w:sz="4" w:space="0" w:color="auto"/>
              <w:right w:val="single" w:sz="4" w:space="0" w:color="auto"/>
            </w:tcBorders>
            <w:vAlign w:val="bottom"/>
          </w:tcPr>
          <w:p w14:paraId="76352F1C" w14:textId="0B525FDC" w:rsidR="00EB24C8" w:rsidRDefault="00C25379">
            <w:pPr>
              <w:pStyle w:val="TAC"/>
              <w:jc w:val="left"/>
              <w:rPr>
                <w:ins w:id="18" w:author="huawei-CT4-105e-0" w:date="2021-07-22T15:14:00Z"/>
                <w:lang w:val="fr-FR"/>
              </w:rPr>
            </w:pPr>
            <w:ins w:id="19" w:author="huawei-CT4-105e-0" w:date="2021-07-22T15:15:00Z">
              <w:r>
                <w:rPr>
                  <w:rFonts w:hint="eastAsia"/>
                  <w:lang w:eastAsia="zh-CN"/>
                </w:rPr>
                <w:t>C</w:t>
              </w:r>
              <w:r>
                <w:rPr>
                  <w:lang w:eastAsia="zh-CN"/>
                </w:rPr>
                <w:t>ancelled-Individual-Members</w:t>
              </w:r>
            </w:ins>
          </w:p>
        </w:tc>
        <w:tc>
          <w:tcPr>
            <w:tcW w:w="1622" w:type="pct"/>
            <w:tcBorders>
              <w:top w:val="single" w:sz="4" w:space="0" w:color="auto"/>
              <w:left w:val="single" w:sz="4" w:space="0" w:color="auto"/>
              <w:bottom w:val="single" w:sz="4" w:space="0" w:color="auto"/>
              <w:right w:val="single" w:sz="4" w:space="0" w:color="auto"/>
            </w:tcBorders>
          </w:tcPr>
          <w:p w14:paraId="715D418D" w14:textId="2AC3D95E" w:rsidR="00EB24C8" w:rsidRDefault="00C25379">
            <w:pPr>
              <w:pStyle w:val="TAC"/>
              <w:rPr>
                <w:ins w:id="20" w:author="huawei-CT4-105e-0" w:date="2021-07-22T15:14:00Z"/>
                <w:lang w:val="fr-FR"/>
              </w:rPr>
            </w:pPr>
            <w:proofErr w:type="spellStart"/>
            <w:ins w:id="21" w:author="huawei-CT4-105e-0" w:date="2021-07-22T15:15:00Z">
              <w:r>
                <w:rPr>
                  <w:lang w:val="fr-FR"/>
                </w:rPr>
                <w:t>Grouped</w:t>
              </w:r>
            </w:ins>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21A8AC25" w14:textId="77777777" w:rsidR="00EB24C8" w:rsidRDefault="00EB24C8">
            <w:pPr>
              <w:spacing w:after="0"/>
              <w:rPr>
                <w:ins w:id="22" w:author="huawei-CT4-105e-0" w:date="2021-07-22T15:14:00Z"/>
                <w:rFonts w:ascii="Arial" w:hAnsi="Arial"/>
                <w:sz w:val="18"/>
              </w:rPr>
            </w:pPr>
          </w:p>
        </w:tc>
      </w:tr>
      <w:tr w:rsidR="00EB24C8" w14:paraId="71A7B410" w14:textId="77777777" w:rsidTr="00EB24C8">
        <w:trPr>
          <w:cantSplit/>
          <w:trHeight w:val="105"/>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AA9DD9D" w14:textId="47474C9A" w:rsidR="00EB24C8" w:rsidRDefault="00EB24C8">
            <w:pPr>
              <w:pStyle w:val="TAC"/>
              <w:suppressLineNumbers/>
              <w:suppressAutoHyphens/>
              <w:jc w:val="left"/>
            </w:pPr>
            <w:r>
              <w:t xml:space="preserve">Note: The AVP codes from 3188 to </w:t>
            </w:r>
            <w:proofErr w:type="spellStart"/>
            <w:ins w:id="23" w:author="huawei-CT4-105e-0" w:date="2021-07-22T15:14:00Z">
              <w:r w:rsidRPr="00C25379">
                <w:rPr>
                  <w:highlight w:val="yellow"/>
                  <w:rPrChange w:id="24" w:author="huawei-CT4-105e-0" w:date="2021-07-22T15:15:00Z">
                    <w:rPr/>
                  </w:rPrChange>
                </w:rPr>
                <w:t>xxxx</w:t>
              </w:r>
            </w:ins>
            <w:proofErr w:type="spellEnd"/>
            <w:del w:id="25" w:author="huawei-CT4-105e-0" w:date="2021-07-22T15:14:00Z">
              <w:r w:rsidDel="00EB24C8">
                <w:delText>3199</w:delText>
              </w:r>
            </w:del>
            <w:r>
              <w:t xml:space="preserve"> are reserved for TS 29.336.</w:t>
            </w:r>
          </w:p>
        </w:tc>
      </w:tr>
    </w:tbl>
    <w:p w14:paraId="0BE0DB28" w14:textId="0E6B8F08" w:rsidR="00BE1AC1" w:rsidRPr="00BE1AC1" w:rsidRDefault="00EB24C8" w:rsidP="00E20024">
      <w:pPr>
        <w:rPr>
          <w:b/>
          <w:sz w:val="22"/>
          <w:lang w:eastAsia="zh-CN"/>
        </w:rPr>
      </w:pPr>
      <w:r w:rsidRPr="00BE1AC1">
        <w:rPr>
          <w:sz w:val="22"/>
          <w:highlight w:val="cyan"/>
          <w:lang w:eastAsia="zh-CN"/>
        </w:rPr>
        <w:t>******Text skipped for clarity*******</w:t>
      </w:r>
    </w:p>
    <w:p w14:paraId="423AE60C" w14:textId="45DAFF71" w:rsidR="006619C8" w:rsidRPr="00446074" w:rsidRDefault="006619C8" w:rsidP="00BC3B2F">
      <w:pPr>
        <w:rPr>
          <w:lang w:eastAsia="zh-CN"/>
        </w:rPr>
      </w:pPr>
    </w:p>
    <w:p w14:paraId="1D9EF282" w14:textId="77777777" w:rsidR="00325AB1" w:rsidRPr="00DF7812" w:rsidRDefault="00325AB1" w:rsidP="00325AB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F7812">
        <w:rPr>
          <w:rFonts w:ascii="Arial" w:hAnsi="Arial" w:cs="Arial"/>
          <w:noProof/>
          <w:color w:val="0000FF"/>
          <w:sz w:val="28"/>
          <w:szCs w:val="28"/>
          <w:lang w:val="fr-FR"/>
        </w:rPr>
        <w:t xml:space="preserve">* * * </w:t>
      </w:r>
      <w:r w:rsidRPr="00DF7812">
        <w:rPr>
          <w:rFonts w:ascii="Arial" w:hAnsi="Arial" w:cs="Arial" w:hint="eastAsia"/>
          <w:noProof/>
          <w:color w:val="0000FF"/>
          <w:sz w:val="28"/>
          <w:szCs w:val="28"/>
          <w:lang w:val="fr-FR" w:eastAsia="zh-CN"/>
        </w:rPr>
        <w:t>End of</w:t>
      </w:r>
      <w:r w:rsidRPr="00DF7812">
        <w:rPr>
          <w:rFonts w:ascii="Arial" w:hAnsi="Arial" w:cs="Arial"/>
          <w:noProof/>
          <w:color w:val="0000FF"/>
          <w:sz w:val="28"/>
          <w:szCs w:val="28"/>
          <w:lang w:val="fr-FR"/>
        </w:rPr>
        <w:t xml:space="preserve"> Change</w:t>
      </w:r>
      <w:r w:rsidRPr="00DF7812">
        <w:rPr>
          <w:rFonts w:ascii="Arial" w:hAnsi="Arial" w:cs="Arial" w:hint="eastAsia"/>
          <w:noProof/>
          <w:color w:val="0000FF"/>
          <w:sz w:val="28"/>
          <w:szCs w:val="28"/>
          <w:lang w:val="fr-FR" w:eastAsia="zh-CN"/>
        </w:rPr>
        <w:t>s</w:t>
      </w:r>
      <w:r w:rsidRPr="00DF7812">
        <w:rPr>
          <w:rFonts w:ascii="Arial" w:hAnsi="Arial" w:cs="Arial"/>
          <w:noProof/>
          <w:color w:val="0000FF"/>
          <w:sz w:val="28"/>
          <w:szCs w:val="28"/>
          <w:lang w:val="fr-FR"/>
        </w:rPr>
        <w:t xml:space="preserve"> * * * *</w:t>
      </w:r>
    </w:p>
    <w:bookmarkEnd w:id="3"/>
    <w:bookmarkEnd w:id="4"/>
    <w:bookmarkEnd w:id="5"/>
    <w:bookmarkEnd w:id="6"/>
    <w:bookmarkEnd w:id="7"/>
    <w:p w14:paraId="608AC2B8" w14:textId="77777777" w:rsidR="00DF7812" w:rsidRDefault="00DF7812" w:rsidP="00DF7812">
      <w:pPr>
        <w:rPr>
          <w:lang w:eastAsia="zh-CN"/>
        </w:rPr>
      </w:pPr>
    </w:p>
    <w:sectPr w:rsidR="00DF781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EAF33C" w14:textId="77777777" w:rsidR="00F21222" w:rsidRDefault="00F21222">
      <w:r>
        <w:separator/>
      </w:r>
    </w:p>
  </w:endnote>
  <w:endnote w:type="continuationSeparator" w:id="0">
    <w:p w14:paraId="5877AE9A" w14:textId="77777777" w:rsidR="00F21222" w:rsidRDefault="00F21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3CD8AB" w14:textId="77777777" w:rsidR="00F21222" w:rsidRDefault="00F21222">
      <w:r>
        <w:separator/>
      </w:r>
    </w:p>
  </w:footnote>
  <w:footnote w:type="continuationSeparator" w:id="0">
    <w:p w14:paraId="57E8DECF" w14:textId="77777777" w:rsidR="00F21222" w:rsidRDefault="00F212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B99321" w14:textId="77777777" w:rsidR="0067491D" w:rsidRDefault="006749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819857" w14:textId="77777777" w:rsidR="0067491D" w:rsidRDefault="0067491D">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279902" w14:textId="77777777" w:rsidR="0067491D" w:rsidRDefault="0067491D">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CE3E14" w14:textId="77777777" w:rsidR="0067491D" w:rsidRDefault="0067491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02649"/>
    <w:multiLevelType w:val="hybridMultilevel"/>
    <w:tmpl w:val="57F4A15A"/>
    <w:lvl w:ilvl="0" w:tplc="BAD895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AA67E6F"/>
    <w:multiLevelType w:val="hybridMultilevel"/>
    <w:tmpl w:val="DFC63778"/>
    <w:lvl w:ilvl="0" w:tplc="8AFC7870">
      <w:start w:val="13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2D571176"/>
    <w:multiLevelType w:val="hybridMultilevel"/>
    <w:tmpl w:val="9578BBD6"/>
    <w:lvl w:ilvl="0" w:tplc="FD24E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54B32CB4"/>
    <w:multiLevelType w:val="multilevel"/>
    <w:tmpl w:val="9996A65C"/>
    <w:lvl w:ilvl="0">
      <w:start w:val="6"/>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5CD22972"/>
    <w:multiLevelType w:val="hybridMultilevel"/>
    <w:tmpl w:val="BB8A3B52"/>
    <w:lvl w:ilvl="0" w:tplc="CFD23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F3C556D"/>
    <w:multiLevelType w:val="hybridMultilevel"/>
    <w:tmpl w:val="E7508EDC"/>
    <w:lvl w:ilvl="0" w:tplc="28B4E7D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5FD65EA7"/>
    <w:multiLevelType w:val="hybridMultilevel"/>
    <w:tmpl w:val="1E02BDF8"/>
    <w:lvl w:ilvl="0" w:tplc="C7FA49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63C07688"/>
    <w:multiLevelType w:val="multilevel"/>
    <w:tmpl w:val="197C3242"/>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E3C3505"/>
    <w:multiLevelType w:val="hybridMultilevel"/>
    <w:tmpl w:val="C9AAF210"/>
    <w:lvl w:ilvl="0" w:tplc="7884E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3"/>
  </w:num>
  <w:num w:numId="3">
    <w:abstractNumId w:val="7"/>
  </w:num>
  <w:num w:numId="4">
    <w:abstractNumId w:val="9"/>
  </w:num>
  <w:num w:numId="5">
    <w:abstractNumId w:val="14"/>
  </w:num>
  <w:num w:numId="6">
    <w:abstractNumId w:val="5"/>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2"/>
  </w:num>
  <w:num w:numId="10">
    <w:abstractNumId w:val="13"/>
  </w:num>
  <w:num w:numId="11">
    <w:abstractNumId w:val="12"/>
  </w:num>
  <w:num w:numId="12">
    <w:abstractNumId w:val="8"/>
  </w:num>
  <w:num w:numId="13">
    <w:abstractNumId w:val="1"/>
  </w:num>
  <w:num w:numId="14">
    <w:abstractNumId w:val="10"/>
  </w:num>
  <w:num w:numId="15">
    <w:abstractNumId w:val="4"/>
  </w:num>
  <w:num w:numId="16">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105e-0">
    <w15:presenceInfo w15:providerId="None" w15:userId="huawei-CT4-105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E8"/>
    <w:rsid w:val="000038E9"/>
    <w:rsid w:val="000047B6"/>
    <w:rsid w:val="00012913"/>
    <w:rsid w:val="00013CA1"/>
    <w:rsid w:val="00013ED3"/>
    <w:rsid w:val="000166AE"/>
    <w:rsid w:val="00016E0C"/>
    <w:rsid w:val="00022E4A"/>
    <w:rsid w:val="0002686A"/>
    <w:rsid w:val="000311FD"/>
    <w:rsid w:val="00033082"/>
    <w:rsid w:val="00033D93"/>
    <w:rsid w:val="000375DA"/>
    <w:rsid w:val="00041D88"/>
    <w:rsid w:val="00042F5D"/>
    <w:rsid w:val="0004468D"/>
    <w:rsid w:val="0005190D"/>
    <w:rsid w:val="00053456"/>
    <w:rsid w:val="000540DF"/>
    <w:rsid w:val="0005418F"/>
    <w:rsid w:val="000577D4"/>
    <w:rsid w:val="00062DB9"/>
    <w:rsid w:val="00067A80"/>
    <w:rsid w:val="000712DC"/>
    <w:rsid w:val="0007334B"/>
    <w:rsid w:val="0008029E"/>
    <w:rsid w:val="00080CA2"/>
    <w:rsid w:val="00082B70"/>
    <w:rsid w:val="00084094"/>
    <w:rsid w:val="000A1A48"/>
    <w:rsid w:val="000A1F6F"/>
    <w:rsid w:val="000A56FA"/>
    <w:rsid w:val="000A6394"/>
    <w:rsid w:val="000A7E3E"/>
    <w:rsid w:val="000B05E2"/>
    <w:rsid w:val="000B05F9"/>
    <w:rsid w:val="000B7373"/>
    <w:rsid w:val="000B7FED"/>
    <w:rsid w:val="000C038A"/>
    <w:rsid w:val="000C5474"/>
    <w:rsid w:val="000C6598"/>
    <w:rsid w:val="000D6A73"/>
    <w:rsid w:val="000E0860"/>
    <w:rsid w:val="000E116B"/>
    <w:rsid w:val="000E62E5"/>
    <w:rsid w:val="000F0650"/>
    <w:rsid w:val="000F40AA"/>
    <w:rsid w:val="00101945"/>
    <w:rsid w:val="00104C9D"/>
    <w:rsid w:val="00106067"/>
    <w:rsid w:val="00112A21"/>
    <w:rsid w:val="00114A1A"/>
    <w:rsid w:val="00115D69"/>
    <w:rsid w:val="00116253"/>
    <w:rsid w:val="00123864"/>
    <w:rsid w:val="00142232"/>
    <w:rsid w:val="00145D43"/>
    <w:rsid w:val="00153840"/>
    <w:rsid w:val="001543D7"/>
    <w:rsid w:val="00157356"/>
    <w:rsid w:val="001717E9"/>
    <w:rsid w:val="00175585"/>
    <w:rsid w:val="0018612F"/>
    <w:rsid w:val="0018618C"/>
    <w:rsid w:val="00192C46"/>
    <w:rsid w:val="00194F14"/>
    <w:rsid w:val="00196028"/>
    <w:rsid w:val="001A08B3"/>
    <w:rsid w:val="001A7B60"/>
    <w:rsid w:val="001B28EB"/>
    <w:rsid w:val="001B52F0"/>
    <w:rsid w:val="001B7A65"/>
    <w:rsid w:val="001C26DF"/>
    <w:rsid w:val="001C5F20"/>
    <w:rsid w:val="001C5FC4"/>
    <w:rsid w:val="001C7700"/>
    <w:rsid w:val="001D1816"/>
    <w:rsid w:val="001D3602"/>
    <w:rsid w:val="001D7AF6"/>
    <w:rsid w:val="001E054C"/>
    <w:rsid w:val="001E41F3"/>
    <w:rsid w:val="001F243E"/>
    <w:rsid w:val="001F24F4"/>
    <w:rsid w:val="001F75D5"/>
    <w:rsid w:val="0020027C"/>
    <w:rsid w:val="0020066A"/>
    <w:rsid w:val="002035F7"/>
    <w:rsid w:val="002058F9"/>
    <w:rsid w:val="00216DA4"/>
    <w:rsid w:val="002170E6"/>
    <w:rsid w:val="002209B7"/>
    <w:rsid w:val="00227307"/>
    <w:rsid w:val="00232DBD"/>
    <w:rsid w:val="00232FB6"/>
    <w:rsid w:val="002360E7"/>
    <w:rsid w:val="00236550"/>
    <w:rsid w:val="00243314"/>
    <w:rsid w:val="00243AE4"/>
    <w:rsid w:val="0025448A"/>
    <w:rsid w:val="00254BC2"/>
    <w:rsid w:val="0026004D"/>
    <w:rsid w:val="00260321"/>
    <w:rsid w:val="0026163B"/>
    <w:rsid w:val="002640DD"/>
    <w:rsid w:val="00275D12"/>
    <w:rsid w:val="00284FEB"/>
    <w:rsid w:val="002860C4"/>
    <w:rsid w:val="002879E0"/>
    <w:rsid w:val="00294220"/>
    <w:rsid w:val="002A4531"/>
    <w:rsid w:val="002B0334"/>
    <w:rsid w:val="002B21B2"/>
    <w:rsid w:val="002B323B"/>
    <w:rsid w:val="002B3353"/>
    <w:rsid w:val="002B54E2"/>
    <w:rsid w:val="002B5741"/>
    <w:rsid w:val="002B5EF8"/>
    <w:rsid w:val="002C06C1"/>
    <w:rsid w:val="002C1083"/>
    <w:rsid w:val="002C123F"/>
    <w:rsid w:val="002C1428"/>
    <w:rsid w:val="002C2A68"/>
    <w:rsid w:val="002C2C26"/>
    <w:rsid w:val="002C3318"/>
    <w:rsid w:val="002C3EA0"/>
    <w:rsid w:val="002C45D8"/>
    <w:rsid w:val="002D2EA0"/>
    <w:rsid w:val="002D4C25"/>
    <w:rsid w:val="002D5187"/>
    <w:rsid w:val="002D51E8"/>
    <w:rsid w:val="002D6AB6"/>
    <w:rsid w:val="002E2375"/>
    <w:rsid w:val="002E6D17"/>
    <w:rsid w:val="002F379F"/>
    <w:rsid w:val="00305409"/>
    <w:rsid w:val="003158B5"/>
    <w:rsid w:val="003207CD"/>
    <w:rsid w:val="00325383"/>
    <w:rsid w:val="00325AB1"/>
    <w:rsid w:val="00334AC1"/>
    <w:rsid w:val="003423A1"/>
    <w:rsid w:val="00345A0E"/>
    <w:rsid w:val="003609EF"/>
    <w:rsid w:val="0036231A"/>
    <w:rsid w:val="0036373A"/>
    <w:rsid w:val="00374DD4"/>
    <w:rsid w:val="00375FB0"/>
    <w:rsid w:val="0037660A"/>
    <w:rsid w:val="003804B6"/>
    <w:rsid w:val="003815F3"/>
    <w:rsid w:val="00385CA8"/>
    <w:rsid w:val="00386A3C"/>
    <w:rsid w:val="0038762C"/>
    <w:rsid w:val="0039316B"/>
    <w:rsid w:val="0039530E"/>
    <w:rsid w:val="003A6B71"/>
    <w:rsid w:val="003A7695"/>
    <w:rsid w:val="003B5CD9"/>
    <w:rsid w:val="003B78B0"/>
    <w:rsid w:val="003C2581"/>
    <w:rsid w:val="003C2A25"/>
    <w:rsid w:val="003C51E0"/>
    <w:rsid w:val="003C5AC3"/>
    <w:rsid w:val="003D2884"/>
    <w:rsid w:val="003D6CDD"/>
    <w:rsid w:val="003E0136"/>
    <w:rsid w:val="003E0C45"/>
    <w:rsid w:val="003E1A36"/>
    <w:rsid w:val="003E270D"/>
    <w:rsid w:val="003E6BF3"/>
    <w:rsid w:val="003F0693"/>
    <w:rsid w:val="003F3496"/>
    <w:rsid w:val="003F5426"/>
    <w:rsid w:val="003F6827"/>
    <w:rsid w:val="004030E4"/>
    <w:rsid w:val="00410371"/>
    <w:rsid w:val="004168C8"/>
    <w:rsid w:val="004242F1"/>
    <w:rsid w:val="00424FBB"/>
    <w:rsid w:val="0042584A"/>
    <w:rsid w:val="00425F57"/>
    <w:rsid w:val="00436EE4"/>
    <w:rsid w:val="00443B5A"/>
    <w:rsid w:val="00446074"/>
    <w:rsid w:val="00450403"/>
    <w:rsid w:val="004509E3"/>
    <w:rsid w:val="00450A25"/>
    <w:rsid w:val="00450FB2"/>
    <w:rsid w:val="0045185C"/>
    <w:rsid w:val="004536F2"/>
    <w:rsid w:val="00453B00"/>
    <w:rsid w:val="004548B4"/>
    <w:rsid w:val="0045521F"/>
    <w:rsid w:val="004562A4"/>
    <w:rsid w:val="004566FF"/>
    <w:rsid w:val="00457B64"/>
    <w:rsid w:val="00464E00"/>
    <w:rsid w:val="00467183"/>
    <w:rsid w:val="0047175C"/>
    <w:rsid w:val="00471A2D"/>
    <w:rsid w:val="0048224C"/>
    <w:rsid w:val="00482EEB"/>
    <w:rsid w:val="00486FC4"/>
    <w:rsid w:val="00492FAC"/>
    <w:rsid w:val="00496668"/>
    <w:rsid w:val="004A0A72"/>
    <w:rsid w:val="004A172E"/>
    <w:rsid w:val="004A23A9"/>
    <w:rsid w:val="004A586E"/>
    <w:rsid w:val="004B4B46"/>
    <w:rsid w:val="004B4CAC"/>
    <w:rsid w:val="004B75B7"/>
    <w:rsid w:val="004C069A"/>
    <w:rsid w:val="004C144E"/>
    <w:rsid w:val="004D6717"/>
    <w:rsid w:val="004E121E"/>
    <w:rsid w:val="004E1669"/>
    <w:rsid w:val="004E4656"/>
    <w:rsid w:val="004E642D"/>
    <w:rsid w:val="004E7CA7"/>
    <w:rsid w:val="004F036D"/>
    <w:rsid w:val="004F3EC6"/>
    <w:rsid w:val="004F59A8"/>
    <w:rsid w:val="004F64E1"/>
    <w:rsid w:val="00501FDD"/>
    <w:rsid w:val="00507829"/>
    <w:rsid w:val="0050797C"/>
    <w:rsid w:val="005102EB"/>
    <w:rsid w:val="00510C7C"/>
    <w:rsid w:val="0051580D"/>
    <w:rsid w:val="00516339"/>
    <w:rsid w:val="00525A86"/>
    <w:rsid w:val="005311A8"/>
    <w:rsid w:val="00534B80"/>
    <w:rsid w:val="0054261F"/>
    <w:rsid w:val="00545177"/>
    <w:rsid w:val="00546673"/>
    <w:rsid w:val="00547111"/>
    <w:rsid w:val="00554D46"/>
    <w:rsid w:val="00556559"/>
    <w:rsid w:val="00556D93"/>
    <w:rsid w:val="0055727A"/>
    <w:rsid w:val="00567C3D"/>
    <w:rsid w:val="00570453"/>
    <w:rsid w:val="00574A73"/>
    <w:rsid w:val="00585D80"/>
    <w:rsid w:val="00587276"/>
    <w:rsid w:val="0058771D"/>
    <w:rsid w:val="00592D74"/>
    <w:rsid w:val="00595722"/>
    <w:rsid w:val="00595C2D"/>
    <w:rsid w:val="00597D8A"/>
    <w:rsid w:val="005C24BF"/>
    <w:rsid w:val="005C4F46"/>
    <w:rsid w:val="005D212B"/>
    <w:rsid w:val="005D3FB2"/>
    <w:rsid w:val="005D6401"/>
    <w:rsid w:val="005D7FD5"/>
    <w:rsid w:val="005E2C44"/>
    <w:rsid w:val="005E5A12"/>
    <w:rsid w:val="00600C89"/>
    <w:rsid w:val="006033BA"/>
    <w:rsid w:val="00605630"/>
    <w:rsid w:val="00605E26"/>
    <w:rsid w:val="0060760A"/>
    <w:rsid w:val="00610D4F"/>
    <w:rsid w:val="00616682"/>
    <w:rsid w:val="00617F8E"/>
    <w:rsid w:val="00621188"/>
    <w:rsid w:val="0062321A"/>
    <w:rsid w:val="006257ED"/>
    <w:rsid w:val="00633BAB"/>
    <w:rsid w:val="00636E07"/>
    <w:rsid w:val="0064352E"/>
    <w:rsid w:val="00646D5E"/>
    <w:rsid w:val="006476F7"/>
    <w:rsid w:val="0065003E"/>
    <w:rsid w:val="006536F6"/>
    <w:rsid w:val="006549FF"/>
    <w:rsid w:val="006619C8"/>
    <w:rsid w:val="00663A8D"/>
    <w:rsid w:val="006674B7"/>
    <w:rsid w:val="0067053E"/>
    <w:rsid w:val="0067132E"/>
    <w:rsid w:val="0067491D"/>
    <w:rsid w:val="00676DFA"/>
    <w:rsid w:val="00680699"/>
    <w:rsid w:val="00680993"/>
    <w:rsid w:val="006811AC"/>
    <w:rsid w:val="00681F81"/>
    <w:rsid w:val="00695808"/>
    <w:rsid w:val="00695F5D"/>
    <w:rsid w:val="00696DF6"/>
    <w:rsid w:val="006A3253"/>
    <w:rsid w:val="006A338C"/>
    <w:rsid w:val="006A57F9"/>
    <w:rsid w:val="006A6F4A"/>
    <w:rsid w:val="006B46FB"/>
    <w:rsid w:val="006B5D98"/>
    <w:rsid w:val="006C4B35"/>
    <w:rsid w:val="006C5326"/>
    <w:rsid w:val="006C712A"/>
    <w:rsid w:val="006C73F2"/>
    <w:rsid w:val="006D27BE"/>
    <w:rsid w:val="006D74A2"/>
    <w:rsid w:val="006E02BC"/>
    <w:rsid w:val="006E21FB"/>
    <w:rsid w:val="006E43B5"/>
    <w:rsid w:val="006F16EA"/>
    <w:rsid w:val="0070115E"/>
    <w:rsid w:val="007026A3"/>
    <w:rsid w:val="007044EC"/>
    <w:rsid w:val="007079CB"/>
    <w:rsid w:val="00710A90"/>
    <w:rsid w:val="00714081"/>
    <w:rsid w:val="007151AA"/>
    <w:rsid w:val="007432AD"/>
    <w:rsid w:val="00745B5C"/>
    <w:rsid w:val="0075393C"/>
    <w:rsid w:val="00753EA4"/>
    <w:rsid w:val="007558CA"/>
    <w:rsid w:val="007746D4"/>
    <w:rsid w:val="00774B8E"/>
    <w:rsid w:val="00787B74"/>
    <w:rsid w:val="00787EC7"/>
    <w:rsid w:val="00792342"/>
    <w:rsid w:val="007977A8"/>
    <w:rsid w:val="007A061E"/>
    <w:rsid w:val="007B06D6"/>
    <w:rsid w:val="007B33C8"/>
    <w:rsid w:val="007B46A4"/>
    <w:rsid w:val="007B512A"/>
    <w:rsid w:val="007C02C1"/>
    <w:rsid w:val="007C2097"/>
    <w:rsid w:val="007C44E0"/>
    <w:rsid w:val="007C6F64"/>
    <w:rsid w:val="007D14D0"/>
    <w:rsid w:val="007D25E8"/>
    <w:rsid w:val="007D43A5"/>
    <w:rsid w:val="007D4E1D"/>
    <w:rsid w:val="007D6A07"/>
    <w:rsid w:val="007E06B7"/>
    <w:rsid w:val="007E25D2"/>
    <w:rsid w:val="007E265D"/>
    <w:rsid w:val="007E594E"/>
    <w:rsid w:val="007F24A8"/>
    <w:rsid w:val="007F34BD"/>
    <w:rsid w:val="007F7259"/>
    <w:rsid w:val="00803F64"/>
    <w:rsid w:val="008040A8"/>
    <w:rsid w:val="00812E92"/>
    <w:rsid w:val="00822598"/>
    <w:rsid w:val="008279FA"/>
    <w:rsid w:val="00835887"/>
    <w:rsid w:val="008358E3"/>
    <w:rsid w:val="008425DE"/>
    <w:rsid w:val="00843946"/>
    <w:rsid w:val="00847E24"/>
    <w:rsid w:val="00852097"/>
    <w:rsid w:val="00852D7A"/>
    <w:rsid w:val="008567A3"/>
    <w:rsid w:val="008626E7"/>
    <w:rsid w:val="00864230"/>
    <w:rsid w:val="00864CCE"/>
    <w:rsid w:val="008671C7"/>
    <w:rsid w:val="00870EE7"/>
    <w:rsid w:val="00881641"/>
    <w:rsid w:val="0088547B"/>
    <w:rsid w:val="008863B9"/>
    <w:rsid w:val="008878FF"/>
    <w:rsid w:val="00887E95"/>
    <w:rsid w:val="008A45A6"/>
    <w:rsid w:val="008B477F"/>
    <w:rsid w:val="008C6E7B"/>
    <w:rsid w:val="008D5DB3"/>
    <w:rsid w:val="008E4EAC"/>
    <w:rsid w:val="008E5DC8"/>
    <w:rsid w:val="008E68C2"/>
    <w:rsid w:val="008E77D4"/>
    <w:rsid w:val="008F09DA"/>
    <w:rsid w:val="008F193E"/>
    <w:rsid w:val="008F686C"/>
    <w:rsid w:val="008F68B0"/>
    <w:rsid w:val="00905F44"/>
    <w:rsid w:val="009074BE"/>
    <w:rsid w:val="009110F7"/>
    <w:rsid w:val="00911F38"/>
    <w:rsid w:val="009148DE"/>
    <w:rsid w:val="00915F26"/>
    <w:rsid w:val="00917146"/>
    <w:rsid w:val="00920549"/>
    <w:rsid w:val="00925F16"/>
    <w:rsid w:val="00930163"/>
    <w:rsid w:val="00933AA3"/>
    <w:rsid w:val="00933AF4"/>
    <w:rsid w:val="00933CD3"/>
    <w:rsid w:val="00940EAE"/>
    <w:rsid w:val="00941718"/>
    <w:rsid w:val="00941E30"/>
    <w:rsid w:val="00941E5A"/>
    <w:rsid w:val="00941FEB"/>
    <w:rsid w:val="009430A8"/>
    <w:rsid w:val="00944ED5"/>
    <w:rsid w:val="00951831"/>
    <w:rsid w:val="00956AF7"/>
    <w:rsid w:val="00956D1A"/>
    <w:rsid w:val="009608CC"/>
    <w:rsid w:val="00962CB5"/>
    <w:rsid w:val="009661BB"/>
    <w:rsid w:val="009738AA"/>
    <w:rsid w:val="009770E3"/>
    <w:rsid w:val="009777D9"/>
    <w:rsid w:val="00977E1C"/>
    <w:rsid w:val="00980406"/>
    <w:rsid w:val="00981727"/>
    <w:rsid w:val="00986925"/>
    <w:rsid w:val="00991B88"/>
    <w:rsid w:val="00993C7E"/>
    <w:rsid w:val="009952A8"/>
    <w:rsid w:val="00996741"/>
    <w:rsid w:val="0099755F"/>
    <w:rsid w:val="009A5753"/>
    <w:rsid w:val="009A579D"/>
    <w:rsid w:val="009B424C"/>
    <w:rsid w:val="009B532B"/>
    <w:rsid w:val="009B7035"/>
    <w:rsid w:val="009C11A7"/>
    <w:rsid w:val="009C210A"/>
    <w:rsid w:val="009C5534"/>
    <w:rsid w:val="009D025F"/>
    <w:rsid w:val="009D0F8C"/>
    <w:rsid w:val="009D6481"/>
    <w:rsid w:val="009E3297"/>
    <w:rsid w:val="009E5817"/>
    <w:rsid w:val="009E61B4"/>
    <w:rsid w:val="009E6268"/>
    <w:rsid w:val="009F001D"/>
    <w:rsid w:val="009F073D"/>
    <w:rsid w:val="009F147E"/>
    <w:rsid w:val="009F2C72"/>
    <w:rsid w:val="009F40B2"/>
    <w:rsid w:val="009F4AFD"/>
    <w:rsid w:val="009F4D60"/>
    <w:rsid w:val="009F5217"/>
    <w:rsid w:val="009F6C08"/>
    <w:rsid w:val="009F734F"/>
    <w:rsid w:val="009F7E16"/>
    <w:rsid w:val="00A00A2E"/>
    <w:rsid w:val="00A012BB"/>
    <w:rsid w:val="00A11037"/>
    <w:rsid w:val="00A1275A"/>
    <w:rsid w:val="00A15600"/>
    <w:rsid w:val="00A17EE9"/>
    <w:rsid w:val="00A21888"/>
    <w:rsid w:val="00A223C5"/>
    <w:rsid w:val="00A246B6"/>
    <w:rsid w:val="00A25EB5"/>
    <w:rsid w:val="00A27AE4"/>
    <w:rsid w:val="00A35200"/>
    <w:rsid w:val="00A40A2C"/>
    <w:rsid w:val="00A40CCD"/>
    <w:rsid w:val="00A46CE1"/>
    <w:rsid w:val="00A47E70"/>
    <w:rsid w:val="00A50CF0"/>
    <w:rsid w:val="00A524D9"/>
    <w:rsid w:val="00A5556D"/>
    <w:rsid w:val="00A558F6"/>
    <w:rsid w:val="00A61B0B"/>
    <w:rsid w:val="00A7038E"/>
    <w:rsid w:val="00A70E94"/>
    <w:rsid w:val="00A716B5"/>
    <w:rsid w:val="00A722E3"/>
    <w:rsid w:val="00A75F32"/>
    <w:rsid w:val="00A7607C"/>
    <w:rsid w:val="00A7671C"/>
    <w:rsid w:val="00A77881"/>
    <w:rsid w:val="00A808DE"/>
    <w:rsid w:val="00A81AFE"/>
    <w:rsid w:val="00A82DCC"/>
    <w:rsid w:val="00A86042"/>
    <w:rsid w:val="00A87C1B"/>
    <w:rsid w:val="00AA2CBC"/>
    <w:rsid w:val="00AA442F"/>
    <w:rsid w:val="00AA6B87"/>
    <w:rsid w:val="00AB00B2"/>
    <w:rsid w:val="00AB03B2"/>
    <w:rsid w:val="00AB1E88"/>
    <w:rsid w:val="00AB7925"/>
    <w:rsid w:val="00AC5820"/>
    <w:rsid w:val="00AD1941"/>
    <w:rsid w:val="00AD1BE4"/>
    <w:rsid w:val="00AD1CD8"/>
    <w:rsid w:val="00AE4E14"/>
    <w:rsid w:val="00AE6208"/>
    <w:rsid w:val="00AF2EEA"/>
    <w:rsid w:val="00AF4A57"/>
    <w:rsid w:val="00AF5C84"/>
    <w:rsid w:val="00B04E11"/>
    <w:rsid w:val="00B0511A"/>
    <w:rsid w:val="00B12182"/>
    <w:rsid w:val="00B17646"/>
    <w:rsid w:val="00B21C12"/>
    <w:rsid w:val="00B22568"/>
    <w:rsid w:val="00B22D7F"/>
    <w:rsid w:val="00B258BB"/>
    <w:rsid w:val="00B26366"/>
    <w:rsid w:val="00B3081C"/>
    <w:rsid w:val="00B352DC"/>
    <w:rsid w:val="00B35788"/>
    <w:rsid w:val="00B60290"/>
    <w:rsid w:val="00B643EE"/>
    <w:rsid w:val="00B64A36"/>
    <w:rsid w:val="00B64CBD"/>
    <w:rsid w:val="00B6578D"/>
    <w:rsid w:val="00B67B97"/>
    <w:rsid w:val="00B70016"/>
    <w:rsid w:val="00B7568B"/>
    <w:rsid w:val="00B81AAF"/>
    <w:rsid w:val="00B82224"/>
    <w:rsid w:val="00B82FB7"/>
    <w:rsid w:val="00B91A32"/>
    <w:rsid w:val="00B955CF"/>
    <w:rsid w:val="00B968C8"/>
    <w:rsid w:val="00B96D67"/>
    <w:rsid w:val="00B976F3"/>
    <w:rsid w:val="00B97721"/>
    <w:rsid w:val="00BA3EC5"/>
    <w:rsid w:val="00BA51D9"/>
    <w:rsid w:val="00BA7D6F"/>
    <w:rsid w:val="00BB0C37"/>
    <w:rsid w:val="00BB2574"/>
    <w:rsid w:val="00BB3BE4"/>
    <w:rsid w:val="00BB4713"/>
    <w:rsid w:val="00BB5DFC"/>
    <w:rsid w:val="00BB6233"/>
    <w:rsid w:val="00BC3B2F"/>
    <w:rsid w:val="00BC4194"/>
    <w:rsid w:val="00BC42D0"/>
    <w:rsid w:val="00BC7ECD"/>
    <w:rsid w:val="00BD279D"/>
    <w:rsid w:val="00BD6BB8"/>
    <w:rsid w:val="00BE0BAF"/>
    <w:rsid w:val="00BE1AC1"/>
    <w:rsid w:val="00BE4B34"/>
    <w:rsid w:val="00BE57B2"/>
    <w:rsid w:val="00BE711D"/>
    <w:rsid w:val="00BF0DAC"/>
    <w:rsid w:val="00BF292E"/>
    <w:rsid w:val="00BF4DDC"/>
    <w:rsid w:val="00BF6C73"/>
    <w:rsid w:val="00C00254"/>
    <w:rsid w:val="00C00E56"/>
    <w:rsid w:val="00C017CD"/>
    <w:rsid w:val="00C0745E"/>
    <w:rsid w:val="00C117BC"/>
    <w:rsid w:val="00C12166"/>
    <w:rsid w:val="00C124A9"/>
    <w:rsid w:val="00C171B4"/>
    <w:rsid w:val="00C21B52"/>
    <w:rsid w:val="00C25379"/>
    <w:rsid w:val="00C26A47"/>
    <w:rsid w:val="00C30235"/>
    <w:rsid w:val="00C3088A"/>
    <w:rsid w:val="00C3107F"/>
    <w:rsid w:val="00C312C8"/>
    <w:rsid w:val="00C4052E"/>
    <w:rsid w:val="00C42762"/>
    <w:rsid w:val="00C434C1"/>
    <w:rsid w:val="00C43613"/>
    <w:rsid w:val="00C522A0"/>
    <w:rsid w:val="00C52646"/>
    <w:rsid w:val="00C54C16"/>
    <w:rsid w:val="00C55686"/>
    <w:rsid w:val="00C5721C"/>
    <w:rsid w:val="00C6023B"/>
    <w:rsid w:val="00C66BA2"/>
    <w:rsid w:val="00C70659"/>
    <w:rsid w:val="00C7087A"/>
    <w:rsid w:val="00C7089B"/>
    <w:rsid w:val="00C74775"/>
    <w:rsid w:val="00C760F5"/>
    <w:rsid w:val="00C802A6"/>
    <w:rsid w:val="00C84163"/>
    <w:rsid w:val="00C85355"/>
    <w:rsid w:val="00C86A3C"/>
    <w:rsid w:val="00C9408A"/>
    <w:rsid w:val="00C94CF1"/>
    <w:rsid w:val="00C95985"/>
    <w:rsid w:val="00CA24DC"/>
    <w:rsid w:val="00CB08AE"/>
    <w:rsid w:val="00CB23E1"/>
    <w:rsid w:val="00CB2F48"/>
    <w:rsid w:val="00CB4748"/>
    <w:rsid w:val="00CB6C69"/>
    <w:rsid w:val="00CC45CF"/>
    <w:rsid w:val="00CC5026"/>
    <w:rsid w:val="00CC68D0"/>
    <w:rsid w:val="00CD0484"/>
    <w:rsid w:val="00CD614D"/>
    <w:rsid w:val="00CE27A4"/>
    <w:rsid w:val="00CE7F1C"/>
    <w:rsid w:val="00D00DD5"/>
    <w:rsid w:val="00D00E84"/>
    <w:rsid w:val="00D01A40"/>
    <w:rsid w:val="00D03F9A"/>
    <w:rsid w:val="00D05073"/>
    <w:rsid w:val="00D061F4"/>
    <w:rsid w:val="00D06D51"/>
    <w:rsid w:val="00D07503"/>
    <w:rsid w:val="00D1087A"/>
    <w:rsid w:val="00D113D2"/>
    <w:rsid w:val="00D14CC6"/>
    <w:rsid w:val="00D1740F"/>
    <w:rsid w:val="00D2026C"/>
    <w:rsid w:val="00D2209D"/>
    <w:rsid w:val="00D22225"/>
    <w:rsid w:val="00D225FB"/>
    <w:rsid w:val="00D24991"/>
    <w:rsid w:val="00D254FA"/>
    <w:rsid w:val="00D268F3"/>
    <w:rsid w:val="00D30628"/>
    <w:rsid w:val="00D34E3B"/>
    <w:rsid w:val="00D41E89"/>
    <w:rsid w:val="00D442BC"/>
    <w:rsid w:val="00D50255"/>
    <w:rsid w:val="00D5370F"/>
    <w:rsid w:val="00D544A9"/>
    <w:rsid w:val="00D5627D"/>
    <w:rsid w:val="00D66520"/>
    <w:rsid w:val="00D7310B"/>
    <w:rsid w:val="00D74D02"/>
    <w:rsid w:val="00D80D8A"/>
    <w:rsid w:val="00D85AC1"/>
    <w:rsid w:val="00D87AF5"/>
    <w:rsid w:val="00D90364"/>
    <w:rsid w:val="00D91AED"/>
    <w:rsid w:val="00D95D06"/>
    <w:rsid w:val="00D96105"/>
    <w:rsid w:val="00D9650F"/>
    <w:rsid w:val="00D97397"/>
    <w:rsid w:val="00DA53AE"/>
    <w:rsid w:val="00DB1448"/>
    <w:rsid w:val="00DB17C6"/>
    <w:rsid w:val="00DC1895"/>
    <w:rsid w:val="00DC2BEC"/>
    <w:rsid w:val="00DC60E1"/>
    <w:rsid w:val="00DD5A41"/>
    <w:rsid w:val="00DE34CF"/>
    <w:rsid w:val="00DE4983"/>
    <w:rsid w:val="00DE7FAB"/>
    <w:rsid w:val="00DF1B35"/>
    <w:rsid w:val="00DF30F2"/>
    <w:rsid w:val="00DF4D37"/>
    <w:rsid w:val="00DF7812"/>
    <w:rsid w:val="00E00CB2"/>
    <w:rsid w:val="00E07E12"/>
    <w:rsid w:val="00E13322"/>
    <w:rsid w:val="00E13F3D"/>
    <w:rsid w:val="00E157BD"/>
    <w:rsid w:val="00E169AB"/>
    <w:rsid w:val="00E20024"/>
    <w:rsid w:val="00E2107D"/>
    <w:rsid w:val="00E2340A"/>
    <w:rsid w:val="00E34898"/>
    <w:rsid w:val="00E45C6F"/>
    <w:rsid w:val="00E45FC1"/>
    <w:rsid w:val="00E46539"/>
    <w:rsid w:val="00E46B39"/>
    <w:rsid w:val="00E47E5C"/>
    <w:rsid w:val="00E52F89"/>
    <w:rsid w:val="00E5365E"/>
    <w:rsid w:val="00E53A88"/>
    <w:rsid w:val="00E60699"/>
    <w:rsid w:val="00E650CD"/>
    <w:rsid w:val="00E8079D"/>
    <w:rsid w:val="00E85D5C"/>
    <w:rsid w:val="00E95957"/>
    <w:rsid w:val="00EA088C"/>
    <w:rsid w:val="00EA3E18"/>
    <w:rsid w:val="00EB09B7"/>
    <w:rsid w:val="00EB1772"/>
    <w:rsid w:val="00EB24C8"/>
    <w:rsid w:val="00EC19CB"/>
    <w:rsid w:val="00ED531C"/>
    <w:rsid w:val="00EE06FF"/>
    <w:rsid w:val="00EE750C"/>
    <w:rsid w:val="00EE7D7C"/>
    <w:rsid w:val="00EF130A"/>
    <w:rsid w:val="00EF498B"/>
    <w:rsid w:val="00EF5264"/>
    <w:rsid w:val="00F0118A"/>
    <w:rsid w:val="00F06DCD"/>
    <w:rsid w:val="00F07811"/>
    <w:rsid w:val="00F116F8"/>
    <w:rsid w:val="00F14AA7"/>
    <w:rsid w:val="00F1506B"/>
    <w:rsid w:val="00F16962"/>
    <w:rsid w:val="00F21222"/>
    <w:rsid w:val="00F22821"/>
    <w:rsid w:val="00F254FF"/>
    <w:rsid w:val="00F25D98"/>
    <w:rsid w:val="00F25E64"/>
    <w:rsid w:val="00F26888"/>
    <w:rsid w:val="00F300FB"/>
    <w:rsid w:val="00F331A9"/>
    <w:rsid w:val="00F37C64"/>
    <w:rsid w:val="00F40F0A"/>
    <w:rsid w:val="00F41B79"/>
    <w:rsid w:val="00F41BE8"/>
    <w:rsid w:val="00F4253B"/>
    <w:rsid w:val="00F473AE"/>
    <w:rsid w:val="00F56251"/>
    <w:rsid w:val="00F56CC0"/>
    <w:rsid w:val="00F61C94"/>
    <w:rsid w:val="00F70823"/>
    <w:rsid w:val="00F71B3C"/>
    <w:rsid w:val="00F71CB8"/>
    <w:rsid w:val="00F71FCD"/>
    <w:rsid w:val="00F743B5"/>
    <w:rsid w:val="00F74B5D"/>
    <w:rsid w:val="00F831C0"/>
    <w:rsid w:val="00F83DBD"/>
    <w:rsid w:val="00F90E9D"/>
    <w:rsid w:val="00F953EC"/>
    <w:rsid w:val="00F96955"/>
    <w:rsid w:val="00F96C68"/>
    <w:rsid w:val="00F977CE"/>
    <w:rsid w:val="00FA0611"/>
    <w:rsid w:val="00FA14DB"/>
    <w:rsid w:val="00FA35D6"/>
    <w:rsid w:val="00FA3762"/>
    <w:rsid w:val="00FA6598"/>
    <w:rsid w:val="00FA6D53"/>
    <w:rsid w:val="00FB06EB"/>
    <w:rsid w:val="00FB249C"/>
    <w:rsid w:val="00FB3BC9"/>
    <w:rsid w:val="00FB4598"/>
    <w:rsid w:val="00FB61AB"/>
    <w:rsid w:val="00FB6386"/>
    <w:rsid w:val="00FC0E7F"/>
    <w:rsid w:val="00FC38A9"/>
    <w:rsid w:val="00FD03F6"/>
    <w:rsid w:val="00FD4CEF"/>
    <w:rsid w:val="00FD7297"/>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15:docId w15:val="{F97ADB2A-EF8F-4423-BA89-8F9D7F77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H3-Heading 3,3,l3.3,h3,l3,list 3,list3,subhead,Heading3,1.,Heading No. L3,E3,Heading Three,h 3,3rd level,heading 3,RFQ2,Titolo Sotto/Sottosezione,no break,h31,OdsKap3,OdsKap3Überschrift,CT,3 bullet,b,Second,SECOND,3 Ggbullet"/>
    <w:basedOn w:val="2"/>
    <w:next w:val="a"/>
    <w:link w:val="3Char"/>
    <w:qFormat/>
    <w:rsid w:val="000B7FED"/>
    <w:pPr>
      <w:spacing w:before="120"/>
      <w:outlineLvl w:val="2"/>
    </w:pPr>
    <w:rPr>
      <w:sz w:val="28"/>
    </w:rPr>
  </w:style>
  <w:style w:type="paragraph" w:styleId="4">
    <w:name w:val="heading 4"/>
    <w:aliases w:val="h4,H4,4,H4-Heading 4,a.,Heading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3C51E0"/>
    <w:rPr>
      <w:rFonts w:ascii="Arial" w:hAnsi="Arial"/>
      <w:sz w:val="32"/>
      <w:lang w:val="en-GB" w:eastAsia="en-US"/>
    </w:rPr>
  </w:style>
  <w:style w:type="character" w:customStyle="1" w:styleId="3Char">
    <w:name w:val="标题 3 Char"/>
    <w:aliases w:val="H3 Char,Underrubrik2 Char,H3-Heading 3 Char,3 Char,l3.3 Char,h3 Char,l3 Char,list 3 Char,list3 Char,subhead Char,Heading3 Char,1. Char,Heading No. L3 Char,E3 Char,Heading Three Char,h 3 Char,3rd level Char,heading 3 Char,RFQ2 Char,h31 Char"/>
    <w:basedOn w:val="a0"/>
    <w:link w:val="3"/>
    <w:rsid w:val="00EA088C"/>
    <w:rPr>
      <w:rFonts w:ascii="Arial" w:hAnsi="Arial"/>
      <w:sz w:val="28"/>
      <w:lang w:val="en-GB" w:eastAsia="en-US"/>
    </w:rPr>
  </w:style>
  <w:style w:type="character" w:customStyle="1" w:styleId="4Char">
    <w:name w:val="标题 4 Char"/>
    <w:aliases w:val="h4 Char,H4 Char,4 Char,H4-Heading 4 Char,a. Char,Heading4 Char"/>
    <w:link w:val="4"/>
    <w:rsid w:val="006674B7"/>
    <w:rPr>
      <w:rFonts w:ascii="Arial" w:hAnsi="Arial"/>
      <w:sz w:val="24"/>
      <w:lang w:val="en-GB" w:eastAsia="en-US"/>
    </w:rPr>
  </w:style>
  <w:style w:type="character" w:customStyle="1" w:styleId="5Char">
    <w:name w:val="标题 5 Char"/>
    <w:link w:val="5"/>
    <w:rsid w:val="004548B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TAHChar">
    <w:name w:val="TAH Char"/>
    <w:link w:val="TAH"/>
    <w:qFormat/>
    <w:rsid w:val="009F001D"/>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325383"/>
    <w:rPr>
      <w:rFonts w:ascii="Arial" w:hAnsi="Arial"/>
      <w:b/>
      <w:lang w:val="en-GB" w:eastAsia="en-US"/>
    </w:rPr>
  </w:style>
  <w:style w:type="character" w:customStyle="1" w:styleId="TFChar">
    <w:name w:val="TF Char"/>
    <w:link w:val="TF"/>
    <w:rsid w:val="0032538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6674B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EA088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9F001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9F001D"/>
    <w:rPr>
      <w:rFonts w:ascii="Arial" w:hAnsi="Arial"/>
      <w:sz w:val="18"/>
      <w:lang w:val="en-GB" w:eastAsia="en-US"/>
    </w:rPr>
  </w:style>
  <w:style w:type="paragraph" w:customStyle="1" w:styleId="ZA">
    <w:name w:val="ZA"/>
    <w:link w:val="ZAC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ZACar">
    <w:name w:val="ZA Car"/>
    <w:link w:val="ZA"/>
    <w:rsid w:val="00FC0E7F"/>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325383"/>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32538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character" w:customStyle="1" w:styleId="Char">
    <w:name w:val="批注框文本 Char"/>
    <w:link w:val="ae"/>
    <w:rsid w:val="00FC0E7F"/>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5311A8"/>
    <w:pPr>
      <w:ind w:firstLineChars="200" w:firstLine="420"/>
    </w:pPr>
  </w:style>
  <w:style w:type="character" w:customStyle="1" w:styleId="NOChar">
    <w:name w:val="NO Char"/>
    <w:rsid w:val="00545177"/>
    <w:rPr>
      <w:lang w:eastAsia="en-US"/>
    </w:rPr>
  </w:style>
  <w:style w:type="paragraph" w:customStyle="1" w:styleId="TAJ">
    <w:name w:val="TAJ"/>
    <w:basedOn w:val="TH"/>
    <w:rsid w:val="00FC0E7F"/>
  </w:style>
  <w:style w:type="paragraph" w:customStyle="1" w:styleId="Guidance">
    <w:name w:val="Guidance"/>
    <w:basedOn w:val="a"/>
    <w:rsid w:val="00FC0E7F"/>
    <w:rPr>
      <w:i/>
      <w:color w:val="0000FF"/>
    </w:rPr>
  </w:style>
  <w:style w:type="paragraph" w:customStyle="1" w:styleId="NOTE">
    <w:name w:val="NOTE"/>
    <w:basedOn w:val="a"/>
    <w:link w:val="NOTEChar"/>
    <w:qFormat/>
    <w:rsid w:val="00FC0E7F"/>
    <w:pPr>
      <w:keepLines/>
      <w:ind w:left="1135" w:hanging="851"/>
    </w:pPr>
    <w:rPr>
      <w:rFonts w:eastAsia="Malgun Gothic"/>
      <w:lang w:eastAsia="x-none"/>
    </w:rPr>
  </w:style>
  <w:style w:type="character" w:customStyle="1" w:styleId="NOTEChar">
    <w:name w:val="NOTE Char"/>
    <w:link w:val="NOTE"/>
    <w:rsid w:val="00FC0E7F"/>
    <w:rPr>
      <w:rFonts w:ascii="Times New Roman" w:eastAsia="Malgun Gothic" w:hAnsi="Times New Roman"/>
      <w:lang w:val="en-GB" w:eastAsia="x-none"/>
    </w:rPr>
  </w:style>
  <w:style w:type="character" w:customStyle="1" w:styleId="TALChar1">
    <w:name w:val="TAL Char1"/>
    <w:locked/>
    <w:rsid w:val="00EB24C8"/>
    <w:rPr>
      <w:rFonts w:ascii="Arial" w:hAnsi="Arial" w:cs="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91536357">
      <w:bodyDiv w:val="1"/>
      <w:marLeft w:val="0"/>
      <w:marRight w:val="0"/>
      <w:marTop w:val="0"/>
      <w:marBottom w:val="0"/>
      <w:divBdr>
        <w:top w:val="none" w:sz="0" w:space="0" w:color="auto"/>
        <w:left w:val="none" w:sz="0" w:space="0" w:color="auto"/>
        <w:bottom w:val="none" w:sz="0" w:space="0" w:color="auto"/>
        <w:right w:val="none" w:sz="0" w:space="0" w:color="auto"/>
      </w:divBdr>
    </w:div>
    <w:div w:id="1657878862">
      <w:bodyDiv w:val="1"/>
      <w:marLeft w:val="0"/>
      <w:marRight w:val="0"/>
      <w:marTop w:val="0"/>
      <w:marBottom w:val="0"/>
      <w:divBdr>
        <w:top w:val="none" w:sz="0" w:space="0" w:color="auto"/>
        <w:left w:val="none" w:sz="0" w:space="0" w:color="auto"/>
        <w:bottom w:val="none" w:sz="0" w:space="0" w:color="auto"/>
        <w:right w:val="none" w:sz="0" w:space="0" w:color="auto"/>
      </w:divBdr>
      <w:divsChild>
        <w:div w:id="2009474540">
          <w:marLeft w:val="0"/>
          <w:marRight w:val="0"/>
          <w:marTop w:val="0"/>
          <w:marBottom w:val="60"/>
          <w:divBdr>
            <w:top w:val="none" w:sz="0" w:space="0" w:color="auto"/>
            <w:left w:val="none" w:sz="0" w:space="0" w:color="auto"/>
            <w:bottom w:val="none" w:sz="0" w:space="0" w:color="auto"/>
            <w:right w:val="none" w:sz="0" w:space="0" w:color="auto"/>
          </w:divBdr>
          <w:divsChild>
            <w:div w:id="1251621488">
              <w:marLeft w:val="90"/>
              <w:marRight w:val="0"/>
              <w:marTop w:val="0"/>
              <w:marBottom w:val="0"/>
              <w:divBdr>
                <w:top w:val="single" w:sz="6" w:space="5" w:color="E8E8E8"/>
                <w:left w:val="single" w:sz="6" w:space="7" w:color="E8E8E8"/>
                <w:bottom w:val="single" w:sz="6" w:space="5" w:color="E8E8E8"/>
                <w:right w:val="single" w:sz="6" w:space="7" w:color="E8E8E8"/>
              </w:divBdr>
              <w:divsChild>
                <w:div w:id="15618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3098811">
      <w:bodyDiv w:val="1"/>
      <w:marLeft w:val="0"/>
      <w:marRight w:val="0"/>
      <w:marTop w:val="0"/>
      <w:marBottom w:val="0"/>
      <w:divBdr>
        <w:top w:val="none" w:sz="0" w:space="0" w:color="auto"/>
        <w:left w:val="none" w:sz="0" w:space="0" w:color="auto"/>
        <w:bottom w:val="none" w:sz="0" w:space="0" w:color="auto"/>
        <w:right w:val="none" w:sz="0" w:space="0" w:color="auto"/>
      </w:divBdr>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701C88-57CB-4F22-852F-84109DFF61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1484</TotalTime>
  <Pages>4</Pages>
  <Words>888</Words>
  <Characters>5066</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huawei-CT4-105e-0</cp:lastModifiedBy>
  <cp:revision>146</cp:revision>
  <cp:lastPrinted>1900-12-31T16:00:00Z</cp:lastPrinted>
  <dcterms:created xsi:type="dcterms:W3CDTF">2021-06-07T08:44:00Z</dcterms:created>
  <dcterms:modified xsi:type="dcterms:W3CDTF">2021-08-09T03:08:00Z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